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513E8D" w14:textId="183D25CD" w:rsidR="00F01566" w:rsidRDefault="00F01566" w:rsidP="00F01566">
      <w:pPr>
        <w:pStyle w:val="CRCoverPage"/>
        <w:tabs>
          <w:tab w:val="right" w:pos="9639"/>
        </w:tabs>
        <w:spacing w:after="0"/>
        <w:rPr>
          <w:b/>
          <w:i/>
          <w:noProof/>
          <w:sz w:val="28"/>
        </w:rPr>
      </w:pPr>
      <w:r>
        <w:rPr>
          <w:b/>
          <w:noProof/>
          <w:sz w:val="24"/>
        </w:rPr>
        <w:t>3GPP TSG-SA5 Meeting #1</w:t>
      </w:r>
      <w:r w:rsidR="004B30D5">
        <w:rPr>
          <w:b/>
          <w:noProof/>
          <w:sz w:val="24"/>
        </w:rPr>
        <w:t>51</w:t>
      </w:r>
      <w:r>
        <w:rPr>
          <w:b/>
          <w:i/>
          <w:noProof/>
          <w:sz w:val="24"/>
        </w:rPr>
        <w:t xml:space="preserve"> </w:t>
      </w:r>
      <w:r>
        <w:rPr>
          <w:b/>
          <w:i/>
          <w:noProof/>
          <w:sz w:val="28"/>
        </w:rPr>
        <w:tab/>
        <w:t>S5-23</w:t>
      </w:r>
      <w:r w:rsidR="00491777">
        <w:rPr>
          <w:b/>
          <w:i/>
          <w:noProof/>
          <w:sz w:val="28"/>
        </w:rPr>
        <w:t>6420</w:t>
      </w:r>
    </w:p>
    <w:p w14:paraId="104B5012" w14:textId="0F751BDD" w:rsidR="002F5BEA" w:rsidRDefault="004B30D5" w:rsidP="00F01566">
      <w:pPr>
        <w:pStyle w:val="Header"/>
        <w:rPr>
          <w:sz w:val="22"/>
          <w:szCs w:val="22"/>
        </w:rPr>
      </w:pPr>
      <w:r>
        <w:rPr>
          <w:sz w:val="24"/>
        </w:rPr>
        <w:t>Xiamen</w:t>
      </w:r>
      <w:r w:rsidR="00F01566">
        <w:rPr>
          <w:sz w:val="24"/>
        </w:rPr>
        <w:t xml:space="preserve">, </w:t>
      </w:r>
      <w:r>
        <w:rPr>
          <w:sz w:val="24"/>
        </w:rPr>
        <w:t>China</w:t>
      </w:r>
      <w:r w:rsidR="00F01566">
        <w:rPr>
          <w:sz w:val="24"/>
        </w:rPr>
        <w:t xml:space="preserve">, </w:t>
      </w:r>
      <w:r>
        <w:rPr>
          <w:sz w:val="24"/>
        </w:rPr>
        <w:t>9</w:t>
      </w:r>
      <w:r w:rsidR="00F01566">
        <w:rPr>
          <w:sz w:val="24"/>
        </w:rPr>
        <w:t xml:space="preserve"> - </w:t>
      </w:r>
      <w:r>
        <w:rPr>
          <w:sz w:val="24"/>
        </w:rPr>
        <w:t>13</w:t>
      </w:r>
      <w:r w:rsidR="00F01566">
        <w:rPr>
          <w:sz w:val="24"/>
        </w:rPr>
        <w:t xml:space="preserve"> </w:t>
      </w:r>
      <w:r>
        <w:rPr>
          <w:sz w:val="24"/>
        </w:rPr>
        <w:t>Oct</w:t>
      </w:r>
      <w:r w:rsidR="00F01566">
        <w:rPr>
          <w:sz w:val="24"/>
        </w:rPr>
        <w:t xml:space="preserve"> 2023</w:t>
      </w:r>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294230" w:rsidR="001E41F3" w:rsidRPr="00410371" w:rsidRDefault="001338D0" w:rsidP="00E13F3D">
            <w:pPr>
              <w:pStyle w:val="CRCoverPage"/>
              <w:spacing w:after="0"/>
              <w:jc w:val="right"/>
              <w:rPr>
                <w:b/>
                <w:noProof/>
                <w:sz w:val="28"/>
              </w:rPr>
            </w:pPr>
            <w:r>
              <w:fldChar w:fldCharType="begin"/>
            </w:r>
            <w:r>
              <w:instrText xml:space="preserve"> DOCPROPERTY  Spec#  \* MERGEFORMAT </w:instrText>
            </w:r>
            <w:r>
              <w:fldChar w:fldCharType="separate"/>
            </w:r>
            <w:r w:rsidR="00560B54">
              <w:rPr>
                <w:b/>
                <w:noProof/>
                <w:sz w:val="28"/>
              </w:rPr>
              <w:t>28.557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B1D55B" w:rsidR="001E41F3" w:rsidRPr="00410371" w:rsidRDefault="00491777" w:rsidP="00491777">
            <w:pPr>
              <w:pStyle w:val="CRCoverPage"/>
              <w:spacing w:after="0"/>
              <w:jc w:val="center"/>
              <w:rPr>
                <w:noProof/>
              </w:rPr>
            </w:pPr>
            <w:r w:rsidRPr="00491777">
              <w:rPr>
                <w:b/>
                <w:noProof/>
                <w:sz w:val="28"/>
              </w:rPr>
              <w:t>0007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06F8828" w:rsidR="001E41F3" w:rsidRPr="00410371" w:rsidRDefault="00A911E6" w:rsidP="00E13F3D">
            <w:pPr>
              <w:pStyle w:val="CRCoverPage"/>
              <w:spacing w:after="0"/>
              <w:jc w:val="center"/>
              <w:rPr>
                <w:b/>
                <w:noProof/>
              </w:rPr>
            </w:pPr>
            <w:r w:rsidRPr="0049177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4D6DC8" w:rsidR="001E41F3" w:rsidRPr="00410371" w:rsidRDefault="001338D0">
            <w:pPr>
              <w:pStyle w:val="CRCoverPage"/>
              <w:spacing w:after="0"/>
              <w:jc w:val="center"/>
              <w:rPr>
                <w:noProof/>
                <w:sz w:val="28"/>
              </w:rPr>
            </w:pPr>
            <w:r>
              <w:fldChar w:fldCharType="begin"/>
            </w:r>
            <w:r>
              <w:instrText xml:space="preserve"> DOCPROPERTY  Version  \* MERGEFORMAT </w:instrText>
            </w:r>
            <w:r>
              <w:fldChar w:fldCharType="separate"/>
            </w:r>
            <w:r w:rsidR="00560B54">
              <w:rPr>
                <w:b/>
                <w:noProof/>
                <w:sz w:val="28"/>
              </w:rPr>
              <w:t>1</w:t>
            </w:r>
            <w:r w:rsidR="00CD48D3">
              <w:rPr>
                <w:b/>
                <w:noProof/>
                <w:sz w:val="28"/>
              </w:rPr>
              <w:t>8</w:t>
            </w:r>
            <w:r w:rsidR="00560B54">
              <w:rPr>
                <w:b/>
                <w:noProof/>
                <w:sz w:val="28"/>
              </w:rPr>
              <w:t>.</w:t>
            </w:r>
            <w:r w:rsidR="00AA7A09">
              <w:rPr>
                <w:b/>
                <w:noProof/>
                <w:sz w:val="28"/>
              </w:rPr>
              <w:t>1</w:t>
            </w:r>
            <w:r w:rsidR="00560B5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A64118B" w:rsidR="00F25D98" w:rsidRDefault="00560B54"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C01E42D" w:rsidR="00F25D98" w:rsidRDefault="00560B54" w:rsidP="001E41F3">
            <w:pPr>
              <w:pStyle w:val="CRCoverPage"/>
              <w:spacing w:after="0"/>
              <w:jc w:val="center"/>
              <w:rPr>
                <w:b/>
                <w:bCs/>
                <w:caps/>
                <w:noProof/>
              </w:rPr>
            </w:pPr>
            <w:r>
              <w:rPr>
                <w:rFonts w:hint="eastAsia"/>
                <w:b/>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BA9B46" w:rsidR="001E41F3" w:rsidRDefault="00B66CB3" w:rsidP="00560B54">
            <w:pPr>
              <w:pStyle w:val="CRCoverPage"/>
              <w:spacing w:after="0"/>
              <w:rPr>
                <w:noProof/>
              </w:rPr>
            </w:pPr>
            <w:r>
              <w:rPr>
                <w:lang w:eastAsia="zh-CN"/>
              </w:rPr>
              <w:t xml:space="preserve">Rel-18 CR TS 28.557 </w:t>
            </w:r>
            <w:r w:rsidR="00560B54">
              <w:rPr>
                <w:rFonts w:hint="eastAsia"/>
                <w:lang w:eastAsia="zh-CN"/>
              </w:rPr>
              <w:t>Add</w:t>
            </w:r>
            <w:r w:rsidR="00560B54">
              <w:t xml:space="preserve"> use case and requirement</w:t>
            </w:r>
            <w:r w:rsidR="00A911E6">
              <w:t>s</w:t>
            </w:r>
            <w:r w:rsidR="00560B54">
              <w:t xml:space="preserve"> for </w:t>
            </w:r>
            <w:r w:rsidR="00975EB7">
              <w:t xml:space="preserve">SLA monitoring and </w:t>
            </w:r>
            <w:r w:rsidR="004A12D7">
              <w:t>assurance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E7F2B6" w:rsidR="001E41F3" w:rsidRDefault="00560B54">
            <w:pPr>
              <w:pStyle w:val="CRCoverPage"/>
              <w:spacing w:after="0"/>
              <w:ind w:left="100"/>
              <w:rPr>
                <w:noProof/>
                <w:lang w:eastAsia="zh-CN"/>
              </w:rPr>
            </w:pPr>
            <w:r>
              <w:rPr>
                <w:rFonts w:hint="eastAsia"/>
                <w:noProof/>
                <w:lang w:eastAsia="zh-CN"/>
              </w:rPr>
              <w:t>H</w:t>
            </w:r>
            <w:r>
              <w:rPr>
                <w:noProof/>
                <w:lang w:eastAsia="zh-CN"/>
              </w:rPr>
              <w:t>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E8FDD3" w:rsidR="001E41F3" w:rsidRDefault="00560B54">
            <w:pPr>
              <w:pStyle w:val="CRCoverPage"/>
              <w:spacing w:after="0"/>
              <w:ind w:left="100"/>
              <w:rPr>
                <w:noProof/>
              </w:rPr>
            </w:pPr>
            <w:r w:rsidRPr="0064285B">
              <w:rPr>
                <w:rFonts w:cs="Arial"/>
                <w:sz w:val="18"/>
                <w:szCs w:val="18"/>
              </w:rPr>
              <w:t>OAM_NPN_Ph2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B5F498" w:rsidR="001E41F3" w:rsidRDefault="00BF27A2">
            <w:pPr>
              <w:pStyle w:val="CRCoverPage"/>
              <w:spacing w:after="0"/>
              <w:ind w:left="100"/>
              <w:rPr>
                <w:noProof/>
              </w:rPr>
            </w:pPr>
            <w:r>
              <w:t>202</w:t>
            </w:r>
            <w:r w:rsidR="005658F2">
              <w:t>3</w:t>
            </w:r>
            <w:r>
              <w:t>-</w:t>
            </w:r>
            <w:r w:rsidR="00560B54">
              <w:t>0</w:t>
            </w:r>
            <w:r w:rsidR="002F29A6">
              <w:t>9</w:t>
            </w:r>
            <w:r w:rsidR="00AE5DD8">
              <w:t>-</w:t>
            </w:r>
            <w:r w:rsidR="00491777">
              <w:t>2</w:t>
            </w:r>
            <w:r w:rsidR="00560B54">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8DCF0A" w:rsidR="001E41F3" w:rsidRDefault="001338D0" w:rsidP="00D24991">
            <w:pPr>
              <w:pStyle w:val="CRCoverPage"/>
              <w:spacing w:after="0"/>
              <w:ind w:left="100" w:right="-609"/>
              <w:rPr>
                <w:b/>
                <w:noProof/>
              </w:rPr>
            </w:pPr>
            <w:r>
              <w:fldChar w:fldCharType="begin"/>
            </w:r>
            <w:r>
              <w:instrText xml:space="preserve"> DOCPROPERTY  Cat  \* MERGEFORMAT </w:instrText>
            </w:r>
            <w:r>
              <w:fldChar w:fldCharType="separate"/>
            </w:r>
            <w:r w:rsidR="00560B54">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B57FFE3" w:rsidR="001E41F3" w:rsidRDefault="00BF27A2">
            <w:pPr>
              <w:pStyle w:val="CRCoverPage"/>
              <w:spacing w:after="0"/>
              <w:ind w:left="100"/>
              <w:rPr>
                <w:noProof/>
              </w:rPr>
            </w:pPr>
            <w:r>
              <w:t>Rel-</w:t>
            </w:r>
            <w:r w:rsidR="00560B54">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A02D676" w:rsidR="001E41F3" w:rsidRDefault="003E567B">
            <w:pPr>
              <w:pStyle w:val="CRCoverPage"/>
              <w:spacing w:after="0"/>
              <w:ind w:left="100"/>
              <w:rPr>
                <w:noProof/>
                <w:lang w:eastAsia="zh-CN"/>
              </w:rPr>
            </w:pPr>
            <w:r>
              <w:rPr>
                <w:noProof/>
                <w:lang w:eastAsia="zh-CN"/>
              </w:rPr>
              <w:t xml:space="preserve">The key issue of </w:t>
            </w:r>
            <w:r w:rsidR="00975EB7">
              <w:t xml:space="preserve">SLA monitoring </w:t>
            </w:r>
            <w:r>
              <w:rPr>
                <w:noProof/>
                <w:lang w:eastAsia="zh-CN"/>
              </w:rPr>
              <w:t xml:space="preserve">has been studied in </w:t>
            </w:r>
            <w:r w:rsidR="00A65C1E">
              <w:rPr>
                <w:noProof/>
                <w:lang w:eastAsia="zh-CN"/>
              </w:rPr>
              <w:t>clause 5.</w:t>
            </w:r>
            <w:r w:rsidR="0015412B">
              <w:rPr>
                <w:noProof/>
                <w:lang w:eastAsia="zh-CN"/>
              </w:rPr>
              <w:t>4</w:t>
            </w:r>
            <w:r w:rsidR="00A65C1E">
              <w:rPr>
                <w:noProof/>
                <w:lang w:eastAsia="zh-CN"/>
              </w:rPr>
              <w:t xml:space="preserve"> of </w:t>
            </w:r>
            <w:r>
              <w:rPr>
                <w:noProof/>
                <w:lang w:eastAsia="zh-CN"/>
              </w:rPr>
              <w:t xml:space="preserve">TR 28.907, and is recommended to be introduced in the normative work. </w:t>
            </w:r>
            <w:r w:rsidR="004A12D7">
              <w:rPr>
                <w:noProof/>
                <w:lang w:eastAsia="zh-CN"/>
              </w:rPr>
              <w:t xml:space="preserve">Latency, as a typical SLA metric for NPN, is also introduced in this contribution to elaborate the </w:t>
            </w:r>
            <w:r w:rsidR="004B30D5">
              <w:rPr>
                <w:noProof/>
                <w:lang w:eastAsia="zh-CN"/>
              </w:rPr>
              <w:t>SLA monitoring use case.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9A48EC2" w:rsidR="001E41F3" w:rsidRDefault="006A64F2">
            <w:pPr>
              <w:pStyle w:val="CRCoverPage"/>
              <w:spacing w:after="0"/>
              <w:ind w:left="100"/>
              <w:rPr>
                <w:noProof/>
                <w:lang w:eastAsia="zh-CN"/>
              </w:rPr>
            </w:pPr>
            <w:r>
              <w:rPr>
                <w:noProof/>
                <w:lang w:eastAsia="zh-CN"/>
              </w:rPr>
              <w:t xml:space="preserve">It is proposed to </w:t>
            </w:r>
            <w:r>
              <w:rPr>
                <w:lang w:eastAsia="zh-CN"/>
              </w:rPr>
              <w:t>a</w:t>
            </w:r>
            <w:r>
              <w:rPr>
                <w:rFonts w:hint="eastAsia"/>
                <w:lang w:eastAsia="zh-CN"/>
              </w:rPr>
              <w:t>dd</w:t>
            </w:r>
            <w:r>
              <w:t xml:space="preserve"> use case and requirement</w:t>
            </w:r>
            <w:r w:rsidR="00A911E6">
              <w:t>s</w:t>
            </w:r>
            <w:r>
              <w:t xml:space="preserve"> for </w:t>
            </w:r>
            <w:r w:rsidR="0015412B">
              <w:t xml:space="preserve">SLA monitoring and </w:t>
            </w:r>
            <w:r w:rsidR="004A12D7">
              <w:t>assurance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09CC67" w:rsidR="001E41F3" w:rsidRDefault="006A64F2">
            <w:pPr>
              <w:pStyle w:val="CRCoverPage"/>
              <w:spacing w:after="0"/>
              <w:ind w:left="100"/>
              <w:rPr>
                <w:noProof/>
                <w:lang w:eastAsia="zh-CN"/>
              </w:rPr>
            </w:pPr>
            <w:r>
              <w:rPr>
                <w:noProof/>
                <w:lang w:eastAsia="zh-CN"/>
              </w:rPr>
              <w:t xml:space="preserve">The </w:t>
            </w:r>
            <w:r w:rsidR="0015412B">
              <w:t>SLA monitoring and evaluation</w:t>
            </w:r>
            <w:r w:rsidR="00CD48D3">
              <w:rPr>
                <w:noProof/>
                <w:lang w:eastAsia="zh-CN"/>
              </w:rPr>
              <w:t xml:space="preserve"> </w:t>
            </w:r>
            <w:r>
              <w:rPr>
                <w:noProof/>
                <w:lang w:eastAsia="zh-CN"/>
              </w:rPr>
              <w:t>will be missing as one of the Rel-18 NPN features.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06ED0C" w:rsidR="001E41F3" w:rsidRDefault="004B30D5">
            <w:pPr>
              <w:pStyle w:val="CRCoverPage"/>
              <w:spacing w:after="0"/>
              <w:ind w:left="100"/>
              <w:rPr>
                <w:noProof/>
                <w:lang w:eastAsia="zh-CN"/>
              </w:rPr>
            </w:pPr>
            <w:r>
              <w:rPr>
                <w:noProof/>
                <w:lang w:eastAsia="zh-CN"/>
              </w:rPr>
              <w:t xml:space="preserve">2, </w:t>
            </w:r>
            <w:r w:rsidR="00A911E6">
              <w:rPr>
                <w:noProof/>
                <w:lang w:eastAsia="zh-CN"/>
              </w:rPr>
              <w:t xml:space="preserve">New clause </w:t>
            </w:r>
            <w:r w:rsidR="006A64F2">
              <w:rPr>
                <w:noProof/>
                <w:lang w:eastAsia="zh-CN"/>
              </w:rPr>
              <w:t>5.1</w:t>
            </w:r>
            <w:r w:rsidR="00A911E6">
              <w:rPr>
                <w:noProof/>
                <w:lang w:eastAsia="zh-CN"/>
              </w:rPr>
              <w:t>.0.</w:t>
            </w:r>
            <w:r w:rsidR="00A911E6">
              <w:rPr>
                <w:rFonts w:hint="eastAsia"/>
                <w:noProof/>
                <w:lang w:eastAsia="zh-CN"/>
              </w:rPr>
              <w:t>X</w:t>
            </w:r>
            <w:r w:rsidR="006A64F2">
              <w:rPr>
                <w:noProof/>
                <w:lang w:eastAsia="zh-CN"/>
              </w:rPr>
              <w:t>, 5.2</w:t>
            </w:r>
            <w:r w:rsidR="00A911E6">
              <w:rPr>
                <w:noProof/>
                <w:lang w:eastAsia="zh-CN"/>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F9B1D2" w:rsidR="001E41F3" w:rsidRDefault="007311AF">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527C005" w:rsidR="001E41F3" w:rsidRDefault="007311AF">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FE6E09" w:rsidR="001E41F3" w:rsidRDefault="007311AF">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310C8" w14:paraId="2E3C2233" w14:textId="77777777" w:rsidTr="00666E08">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485DB55" w14:textId="77777777" w:rsidR="00B310C8" w:rsidRDefault="00B310C8" w:rsidP="00666E08">
            <w:pPr>
              <w:jc w:val="center"/>
              <w:rPr>
                <w:rFonts w:ascii="Arial" w:hAnsi="Arial" w:cs="Arial"/>
                <w:b/>
                <w:bCs/>
                <w:sz w:val="28"/>
                <w:szCs w:val="28"/>
              </w:rPr>
            </w:pPr>
            <w:r>
              <w:rPr>
                <w:rFonts w:ascii="Arial" w:hAnsi="Arial" w:cs="Arial"/>
                <w:b/>
                <w:bCs/>
                <w:sz w:val="28"/>
                <w:szCs w:val="28"/>
                <w:lang w:eastAsia="zh-CN"/>
              </w:rPr>
              <w:lastRenderedPageBreak/>
              <w:t>1</w:t>
            </w:r>
            <w:r w:rsidRPr="0025141C">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2A8A61B5" w14:textId="77777777" w:rsidR="0064135C" w:rsidRPr="005C4D6E" w:rsidRDefault="0064135C" w:rsidP="0064135C">
      <w:pPr>
        <w:pStyle w:val="Heading1"/>
      </w:pPr>
      <w:bookmarkStart w:id="1" w:name="_Toc95144286"/>
      <w:bookmarkStart w:id="2" w:name="_Toc138162501"/>
      <w:bookmarkStart w:id="3" w:name="_Toc97278326"/>
      <w:bookmarkStart w:id="4" w:name="_Toc95144310"/>
      <w:r w:rsidRPr="005C4D6E">
        <w:t>2</w:t>
      </w:r>
      <w:r w:rsidRPr="005C4D6E">
        <w:tab/>
        <w:t>References</w:t>
      </w:r>
      <w:bookmarkEnd w:id="1"/>
      <w:bookmarkEnd w:id="2"/>
    </w:p>
    <w:p w14:paraId="19D332A0" w14:textId="77777777" w:rsidR="0064135C" w:rsidRPr="005C4D6E" w:rsidRDefault="0064135C" w:rsidP="0064135C">
      <w:r w:rsidRPr="005C4D6E">
        <w:t>The following documents contain provisions which, through reference in this text, constitute provisions of the present document.</w:t>
      </w:r>
    </w:p>
    <w:p w14:paraId="5649DDBE" w14:textId="77777777" w:rsidR="0064135C" w:rsidRPr="005C4D6E" w:rsidRDefault="0064135C" w:rsidP="0064135C">
      <w:pPr>
        <w:pStyle w:val="B1"/>
      </w:pPr>
      <w:r w:rsidRPr="005C4D6E">
        <w:t>-</w:t>
      </w:r>
      <w:r w:rsidRPr="005C4D6E">
        <w:tab/>
        <w:t>References are either specific (identified by date of publication, edition number, version number, etc.) or non</w:t>
      </w:r>
      <w:r w:rsidRPr="005C4D6E">
        <w:noBreakHyphen/>
        <w:t>specific.</w:t>
      </w:r>
    </w:p>
    <w:p w14:paraId="6ACCB603" w14:textId="77777777" w:rsidR="0064135C" w:rsidRPr="005C4D6E" w:rsidRDefault="0064135C" w:rsidP="0064135C">
      <w:pPr>
        <w:pStyle w:val="B1"/>
      </w:pPr>
      <w:r w:rsidRPr="005C4D6E">
        <w:t>-</w:t>
      </w:r>
      <w:r w:rsidRPr="005C4D6E">
        <w:tab/>
        <w:t>For a specific reference, subsequent revisions do not apply.</w:t>
      </w:r>
    </w:p>
    <w:p w14:paraId="4A6F71D2" w14:textId="77777777" w:rsidR="0064135C" w:rsidRPr="005C4D6E" w:rsidRDefault="0064135C" w:rsidP="0064135C">
      <w:pPr>
        <w:pStyle w:val="B1"/>
      </w:pPr>
      <w:r w:rsidRPr="005C4D6E">
        <w:t>-</w:t>
      </w:r>
      <w:r w:rsidRPr="005C4D6E">
        <w:tab/>
        <w:t>For a non-specific reference, the latest version applies. In the case of a reference to a 3GPP document (including a GSM document), a non-specific reference implicitly refers to the latest version of that document</w:t>
      </w:r>
      <w:r w:rsidRPr="005C4D6E">
        <w:rPr>
          <w:i/>
        </w:rPr>
        <w:t xml:space="preserve"> in the same Release as the present document</w:t>
      </w:r>
      <w:r w:rsidRPr="005C4D6E">
        <w:t>.</w:t>
      </w:r>
    </w:p>
    <w:p w14:paraId="306E7250" w14:textId="77777777" w:rsidR="0064135C" w:rsidRPr="005C4D6E" w:rsidRDefault="0064135C" w:rsidP="0064135C">
      <w:pPr>
        <w:pStyle w:val="EX"/>
      </w:pPr>
      <w:r w:rsidRPr="005C4D6E">
        <w:t>[1]</w:t>
      </w:r>
      <w:r w:rsidRPr="005C4D6E">
        <w:tab/>
        <w:t>3GPP TR 21.905: "Vocabulary for 3GPP Specifications".</w:t>
      </w:r>
    </w:p>
    <w:p w14:paraId="1824258E" w14:textId="77777777" w:rsidR="0064135C" w:rsidRPr="005C4D6E" w:rsidRDefault="0064135C" w:rsidP="0064135C">
      <w:pPr>
        <w:pStyle w:val="EX"/>
        <w:rPr>
          <w:rFonts w:eastAsia="微软雅黑"/>
        </w:rPr>
      </w:pPr>
      <w:r w:rsidRPr="005C4D6E">
        <w:rPr>
          <w:rFonts w:eastAsia="微软雅黑"/>
        </w:rPr>
        <w:t>[2]</w:t>
      </w:r>
      <w:r w:rsidRPr="005C4D6E">
        <w:rPr>
          <w:rFonts w:eastAsia="微软雅黑"/>
        </w:rPr>
        <w:tab/>
        <w:t>3GPP TS 28.530: "Management and orchestration; Concepts, use cases and requirements".</w:t>
      </w:r>
    </w:p>
    <w:p w14:paraId="3DC17ECB" w14:textId="77777777" w:rsidR="0064135C" w:rsidRPr="005C4D6E" w:rsidRDefault="0064135C" w:rsidP="0064135C">
      <w:pPr>
        <w:pStyle w:val="EX"/>
      </w:pPr>
      <w:r w:rsidRPr="005C4D6E">
        <w:t>[3]</w:t>
      </w:r>
      <w:r w:rsidRPr="005C4D6E">
        <w:tab/>
        <w:t>3GPP TS 23.501: "System architecture for the 5G System (5GS)".</w:t>
      </w:r>
    </w:p>
    <w:p w14:paraId="432A1327" w14:textId="77777777" w:rsidR="0064135C" w:rsidRPr="005C4D6E" w:rsidRDefault="0064135C" w:rsidP="0064135C">
      <w:pPr>
        <w:pStyle w:val="EX"/>
      </w:pPr>
      <w:r w:rsidRPr="005C4D6E">
        <w:t>[4]</w:t>
      </w:r>
      <w:r w:rsidRPr="005C4D6E">
        <w:tab/>
        <w:t>3GPP TS 22.261: "Service requirements for the 5G system".</w:t>
      </w:r>
    </w:p>
    <w:p w14:paraId="402D9E1A" w14:textId="77777777" w:rsidR="0064135C" w:rsidRPr="005C4D6E" w:rsidRDefault="0064135C" w:rsidP="0064135C">
      <w:pPr>
        <w:pStyle w:val="EX"/>
      </w:pPr>
      <w:r w:rsidRPr="005C4D6E">
        <w:t>[5]</w:t>
      </w:r>
      <w:r w:rsidRPr="005C4D6E">
        <w:tab/>
        <w:t>5G-ACIA White paper: "5G Non-Public Networks for Industrial Scenarios", July 31, 2019.</w:t>
      </w:r>
    </w:p>
    <w:p w14:paraId="31172A9B" w14:textId="77777777" w:rsidR="0064135C" w:rsidRPr="005C4D6E" w:rsidRDefault="0064135C" w:rsidP="0064135C">
      <w:pPr>
        <w:pStyle w:val="EX"/>
      </w:pPr>
      <w:r w:rsidRPr="005C4D6E">
        <w:t>[6]</w:t>
      </w:r>
      <w:r w:rsidRPr="005C4D6E">
        <w:tab/>
        <w:t>3GPP TS 23.003: "Numbering, addressing and identification".</w:t>
      </w:r>
    </w:p>
    <w:p w14:paraId="60CA4A02" w14:textId="77777777" w:rsidR="0064135C" w:rsidRPr="005C4D6E" w:rsidRDefault="0064135C" w:rsidP="0064135C">
      <w:pPr>
        <w:pStyle w:val="EX"/>
        <w:rPr>
          <w:rFonts w:eastAsia="微软雅黑"/>
        </w:rPr>
      </w:pPr>
      <w:r w:rsidRPr="005C4D6E">
        <w:rPr>
          <w:rFonts w:eastAsia="微软雅黑"/>
        </w:rPr>
        <w:t>[7]</w:t>
      </w:r>
      <w:r w:rsidRPr="005C4D6E">
        <w:rPr>
          <w:rFonts w:eastAsia="微软雅黑"/>
        </w:rPr>
        <w:tab/>
        <w:t>3GPP TS 28.541: "Management and orchestration; 5G Network Resource Model (NRM); Stage 2 and stage 3".</w:t>
      </w:r>
    </w:p>
    <w:p w14:paraId="4B86166D" w14:textId="77777777" w:rsidR="0064135C" w:rsidRPr="005C4D6E" w:rsidRDefault="0064135C" w:rsidP="0064135C">
      <w:pPr>
        <w:pStyle w:val="EX"/>
      </w:pPr>
      <w:r w:rsidRPr="005C4D6E">
        <w:rPr>
          <w:rFonts w:eastAsia="微软雅黑"/>
        </w:rPr>
        <w:t>[8]</w:t>
      </w:r>
      <w:r w:rsidRPr="005C4D6E">
        <w:rPr>
          <w:rFonts w:eastAsia="微软雅黑"/>
        </w:rPr>
        <w:tab/>
        <w:t>3GPP TS 28.531: "Management and orchestration; Provisioning".</w:t>
      </w:r>
    </w:p>
    <w:p w14:paraId="72173C6B" w14:textId="77777777" w:rsidR="0064135C" w:rsidRPr="005C4D6E" w:rsidRDefault="0064135C" w:rsidP="0064135C">
      <w:pPr>
        <w:pStyle w:val="EX"/>
      </w:pPr>
      <w:r w:rsidRPr="005C4D6E">
        <w:t>[9]</w:t>
      </w:r>
      <w:r w:rsidRPr="005C4D6E">
        <w:tab/>
        <w:t>3GPP TS 38.413: "NG-RAN; NG Application Protocol (NGAP)".</w:t>
      </w:r>
    </w:p>
    <w:p w14:paraId="0075D980" w14:textId="77777777" w:rsidR="0064135C" w:rsidRPr="005C4D6E" w:rsidRDefault="0064135C" w:rsidP="0064135C">
      <w:pPr>
        <w:pStyle w:val="EX"/>
        <w:rPr>
          <w:rFonts w:eastAsia="微软雅黑"/>
        </w:rPr>
      </w:pPr>
      <w:r w:rsidRPr="005C4D6E">
        <w:rPr>
          <w:rFonts w:eastAsia="微软雅黑"/>
        </w:rPr>
        <w:t>[10]</w:t>
      </w:r>
      <w:r w:rsidRPr="005C4D6E">
        <w:rPr>
          <w:rFonts w:eastAsia="微软雅黑"/>
        </w:rPr>
        <w:tab/>
        <w:t>3GPP TS 38.473: "NG-RAN; F1 Application Protocol (F1AP)".</w:t>
      </w:r>
    </w:p>
    <w:p w14:paraId="4425A418" w14:textId="77777777" w:rsidR="0064135C" w:rsidRPr="005C4D6E" w:rsidRDefault="0064135C" w:rsidP="0064135C">
      <w:pPr>
        <w:pStyle w:val="EX"/>
      </w:pPr>
      <w:r w:rsidRPr="005C4D6E">
        <w:rPr>
          <w:rFonts w:eastAsia="微软雅黑"/>
        </w:rPr>
        <w:t>[11]</w:t>
      </w:r>
      <w:r w:rsidRPr="005C4D6E">
        <w:rPr>
          <w:rFonts w:eastAsia="微软雅黑"/>
        </w:rPr>
        <w:tab/>
        <w:t>3GPP TS 38.331: "NR; Radio Resource Control (RRC); Protocol specification".</w:t>
      </w:r>
    </w:p>
    <w:p w14:paraId="73150715" w14:textId="77777777" w:rsidR="0064135C" w:rsidRPr="005C4D6E" w:rsidRDefault="0064135C" w:rsidP="0064135C">
      <w:pPr>
        <w:pStyle w:val="EX"/>
        <w:rPr>
          <w:rFonts w:eastAsia="微软雅黑"/>
        </w:rPr>
      </w:pPr>
      <w:r w:rsidRPr="005C4D6E">
        <w:rPr>
          <w:rFonts w:eastAsia="微软雅黑"/>
        </w:rPr>
        <w:t>[12]</w:t>
      </w:r>
      <w:r w:rsidRPr="005C4D6E">
        <w:rPr>
          <w:rFonts w:eastAsia="微软雅黑"/>
        </w:rPr>
        <w:tab/>
        <w:t>3GPP TS 28.552: "Management and orchestration; 5G performance measurements".</w:t>
      </w:r>
    </w:p>
    <w:p w14:paraId="08BD982F" w14:textId="77777777" w:rsidR="0064135C" w:rsidRPr="005C4D6E" w:rsidRDefault="0064135C" w:rsidP="0064135C">
      <w:pPr>
        <w:pStyle w:val="EX"/>
        <w:rPr>
          <w:rFonts w:eastAsia="微软雅黑"/>
        </w:rPr>
      </w:pPr>
      <w:r w:rsidRPr="005C4D6E">
        <w:rPr>
          <w:rFonts w:eastAsia="微软雅黑"/>
        </w:rPr>
        <w:t>[13]</w:t>
      </w:r>
      <w:r w:rsidRPr="005C4D6E">
        <w:rPr>
          <w:rFonts w:eastAsia="微软雅黑"/>
        </w:rPr>
        <w:tab/>
        <w:t>3GPP TS 28.554: "Management and orchestration; 5G end to end Key Performance Indicators (KPI)".</w:t>
      </w:r>
    </w:p>
    <w:p w14:paraId="6C83F7BF" w14:textId="77777777" w:rsidR="0064135C" w:rsidRPr="005C4D6E" w:rsidRDefault="0064135C" w:rsidP="0064135C">
      <w:pPr>
        <w:pStyle w:val="EX"/>
      </w:pPr>
      <w:r w:rsidRPr="005C4D6E">
        <w:t>[14]</w:t>
      </w:r>
      <w:r w:rsidRPr="005C4D6E">
        <w:tab/>
        <w:t>3GPP</w:t>
      </w:r>
      <w:r w:rsidRPr="005C4D6E">
        <w:rPr>
          <w:rFonts w:eastAsia="微软雅黑"/>
        </w:rPr>
        <w:t> </w:t>
      </w:r>
      <w:r w:rsidRPr="005C4D6E">
        <w:t>TS</w:t>
      </w:r>
      <w:r w:rsidRPr="005C4D6E">
        <w:rPr>
          <w:rFonts w:eastAsia="微软雅黑"/>
        </w:rPr>
        <w:t> </w:t>
      </w:r>
      <w:r w:rsidRPr="005C4D6E">
        <w:t>28.532: "Management and orchestration; Generic management services".</w:t>
      </w:r>
    </w:p>
    <w:p w14:paraId="1DC44ED4" w14:textId="77777777" w:rsidR="0064135C" w:rsidRPr="005C4D6E" w:rsidRDefault="0064135C" w:rsidP="0064135C">
      <w:pPr>
        <w:pStyle w:val="EX"/>
        <w:rPr>
          <w:rFonts w:eastAsia="微软雅黑"/>
        </w:rPr>
      </w:pPr>
      <w:r w:rsidRPr="005C4D6E">
        <w:rPr>
          <w:rFonts w:eastAsia="微软雅黑" w:hint="eastAsia"/>
          <w:lang w:eastAsia="zh-CN"/>
        </w:rPr>
        <w:t>[</w:t>
      </w:r>
      <w:r w:rsidRPr="005C4D6E">
        <w:rPr>
          <w:rFonts w:eastAsia="微软雅黑"/>
          <w:lang w:eastAsia="zh-CN"/>
        </w:rPr>
        <w:t>15]</w:t>
      </w:r>
      <w:r w:rsidRPr="005C4D6E">
        <w:rPr>
          <w:rFonts w:eastAsia="微软雅黑"/>
          <w:lang w:eastAsia="zh-CN"/>
        </w:rPr>
        <w:tab/>
      </w:r>
      <w:r w:rsidRPr="005C4D6E">
        <w:t>3GPP</w:t>
      </w:r>
      <w:r w:rsidRPr="005C4D6E">
        <w:rPr>
          <w:rFonts w:eastAsia="微软雅黑"/>
        </w:rPr>
        <w:t> </w:t>
      </w:r>
      <w:r w:rsidRPr="005C4D6E">
        <w:t>TS</w:t>
      </w:r>
      <w:r w:rsidRPr="005C4D6E">
        <w:rPr>
          <w:rFonts w:eastAsia="微软雅黑"/>
        </w:rPr>
        <w:t> </w:t>
      </w:r>
      <w:r w:rsidRPr="005C4D6E">
        <w:t>28.622: "</w:t>
      </w:r>
      <w:r w:rsidRPr="00BE0FC4">
        <w:t>Telecommunication management;</w:t>
      </w:r>
      <w:r>
        <w:t xml:space="preserve"> </w:t>
      </w:r>
      <w:r w:rsidRPr="005C4D6E">
        <w:rPr>
          <w:rFonts w:eastAsia="微软雅黑"/>
          <w:lang w:eastAsia="zh-CN"/>
        </w:rPr>
        <w:t>Generic Network Resource Model (NRM);</w:t>
      </w:r>
      <w:r w:rsidRPr="005C4D6E">
        <w:rPr>
          <w:rFonts w:eastAsia="微软雅黑" w:hint="eastAsia"/>
          <w:lang w:eastAsia="zh-CN"/>
        </w:rPr>
        <w:t xml:space="preserve"> </w:t>
      </w:r>
      <w:r w:rsidRPr="005C4D6E">
        <w:rPr>
          <w:rFonts w:eastAsia="微软雅黑"/>
          <w:lang w:eastAsia="zh-CN"/>
        </w:rPr>
        <w:t>Integration Reference Point (IRP);</w:t>
      </w:r>
      <w:r w:rsidRPr="005C4D6E">
        <w:rPr>
          <w:rFonts w:eastAsia="微软雅黑" w:hint="eastAsia"/>
          <w:lang w:eastAsia="zh-CN"/>
        </w:rPr>
        <w:t xml:space="preserve"> </w:t>
      </w:r>
      <w:r w:rsidRPr="005C4D6E">
        <w:rPr>
          <w:rFonts w:eastAsia="微软雅黑"/>
          <w:lang w:eastAsia="zh-CN"/>
        </w:rPr>
        <w:t>Information Service (IS)</w:t>
      </w:r>
      <w:r w:rsidRPr="005C4D6E">
        <w:t>".</w:t>
      </w:r>
    </w:p>
    <w:p w14:paraId="0F10D8FC" w14:textId="77777777" w:rsidR="0064135C" w:rsidRPr="005C4D6E" w:rsidRDefault="0064135C" w:rsidP="0064135C">
      <w:pPr>
        <w:pStyle w:val="EX"/>
      </w:pPr>
      <w:r w:rsidRPr="005C4D6E">
        <w:t>[16]</w:t>
      </w:r>
      <w:r w:rsidRPr="005C4D6E">
        <w:tab/>
      </w:r>
      <w:bookmarkStart w:id="5" w:name="OLE_LINK1"/>
      <w:r w:rsidRPr="005C4D6E">
        <w:t>3GPP</w:t>
      </w:r>
      <w:r w:rsidRPr="005C4D6E">
        <w:rPr>
          <w:rFonts w:eastAsia="微软雅黑"/>
        </w:rPr>
        <w:t> </w:t>
      </w:r>
      <w:r w:rsidRPr="005C4D6E">
        <w:t>TS</w:t>
      </w:r>
      <w:r w:rsidRPr="005C4D6E">
        <w:rPr>
          <w:rFonts w:eastAsia="微软雅黑"/>
        </w:rPr>
        <w:t> </w:t>
      </w:r>
      <w:r w:rsidRPr="005C4D6E">
        <w:t>32.422: "</w:t>
      </w:r>
      <w:r w:rsidRPr="00BE0FC4">
        <w:t xml:space="preserve">Telecommunication management; </w:t>
      </w:r>
      <w:r w:rsidRPr="005C4D6E">
        <w:t>Subscriber and equipment trace; Trace control and configuration management".</w:t>
      </w:r>
    </w:p>
    <w:p w14:paraId="1460F758" w14:textId="77777777" w:rsidR="0064135C" w:rsidRDefault="0064135C" w:rsidP="0064135C">
      <w:pPr>
        <w:pStyle w:val="EX"/>
      </w:pPr>
      <w:bookmarkStart w:id="6" w:name="OLE_LINK20"/>
      <w:bookmarkEnd w:id="5"/>
      <w:r w:rsidRPr="005C4D6E">
        <w:t>[17]</w:t>
      </w:r>
      <w:r w:rsidRPr="005C4D6E">
        <w:tab/>
        <w:t>3GPP</w:t>
      </w:r>
      <w:r w:rsidRPr="005C4D6E">
        <w:rPr>
          <w:rFonts w:eastAsia="微软雅黑"/>
        </w:rPr>
        <w:t> </w:t>
      </w:r>
      <w:r w:rsidRPr="005C4D6E">
        <w:t>TS</w:t>
      </w:r>
      <w:r w:rsidRPr="005C4D6E">
        <w:rPr>
          <w:rFonts w:eastAsia="微软雅黑"/>
        </w:rPr>
        <w:t> </w:t>
      </w:r>
      <w:r w:rsidRPr="005C4D6E">
        <w:t>28.537: "Management and orchestration;</w:t>
      </w:r>
      <w:r w:rsidRPr="005C4D6E">
        <w:rPr>
          <w:rFonts w:hint="eastAsia"/>
          <w:lang w:eastAsia="zh-CN"/>
        </w:rPr>
        <w:t xml:space="preserve"> </w:t>
      </w:r>
      <w:r w:rsidRPr="005C4D6E">
        <w:t>Management capabilities".</w:t>
      </w:r>
      <w:bookmarkEnd w:id="6"/>
    </w:p>
    <w:p w14:paraId="66FD9C7F" w14:textId="48A80AF8" w:rsidR="0064135C" w:rsidRDefault="0064135C" w:rsidP="0064135C">
      <w:pPr>
        <w:pStyle w:val="EX"/>
        <w:rPr>
          <w:ins w:id="7" w:author="Huawei" w:date="2023-09-14T15:20:00Z"/>
        </w:rPr>
      </w:pPr>
      <w:r>
        <w:t>[18]</w:t>
      </w:r>
      <w:r>
        <w:tab/>
        <w:t xml:space="preserve">5G-ACIA: Exposure of 5G Capabilities for Connected Industries and Automation Applications, </w:t>
      </w:r>
      <w:ins w:id="8" w:author="Huawei" w:date="2023-09-14T15:20:00Z">
        <w:r>
          <w:fldChar w:fldCharType="begin"/>
        </w:r>
        <w:r>
          <w:instrText xml:space="preserve"> HYPERLINK "</w:instrText>
        </w:r>
      </w:ins>
      <w:r>
        <w:instrText>https://5g-acia.org/whitepapers/exposure-of-5g-capabilities-for-connected-industries-and-automation-applications-2/</w:instrText>
      </w:r>
      <w:ins w:id="9" w:author="Huawei" w:date="2023-09-14T15:20:00Z">
        <w:r>
          <w:instrText xml:space="preserve">" </w:instrText>
        </w:r>
        <w:r>
          <w:fldChar w:fldCharType="separate"/>
        </w:r>
      </w:ins>
      <w:r w:rsidRPr="00A054C6">
        <w:rPr>
          <w:rStyle w:val="Hyperlink"/>
        </w:rPr>
        <w:t>https://5g-acia.org/whitepapers/exposure-of-5g-capabilities-for-connected-industries-and-automation-applications-2/</w:t>
      </w:r>
      <w:ins w:id="10" w:author="Huawei" w:date="2023-09-14T15:20:00Z">
        <w:r>
          <w:fldChar w:fldCharType="end"/>
        </w:r>
      </w:ins>
      <w:r>
        <w:t>.</w:t>
      </w:r>
    </w:p>
    <w:p w14:paraId="2ED75D3A" w14:textId="1763272C" w:rsidR="0064135C" w:rsidRPr="0064135C" w:rsidRDefault="0064135C" w:rsidP="0015412B">
      <w:pPr>
        <w:pStyle w:val="EX"/>
      </w:pPr>
      <w:ins w:id="11" w:author="Huawei" w:date="2023-09-14T15:20:00Z">
        <w:r>
          <w:t>[</w:t>
        </w:r>
      </w:ins>
      <w:ins w:id="12" w:author="Huawei" w:date="2023-09-18T15:52:00Z">
        <w:r w:rsidR="00D7685C">
          <w:t>m</w:t>
        </w:r>
      </w:ins>
      <w:ins w:id="13" w:author="Huawei" w:date="2023-09-14T15:20:00Z">
        <w:r>
          <w:t>]</w:t>
        </w:r>
        <w:r>
          <w:tab/>
        </w:r>
        <w:r w:rsidRPr="000B0A3D">
          <w:t>3GPP TS 22</w:t>
        </w:r>
      </w:ins>
      <w:ins w:id="14" w:author="Huawei" w:date="2023-09-18T15:48:00Z">
        <w:r w:rsidR="0015412B">
          <w:t xml:space="preserve">.104: </w:t>
        </w:r>
      </w:ins>
      <w:ins w:id="15" w:author="Huawei" w:date="2023-09-18T15:49:00Z">
        <w:r w:rsidR="0015412B" w:rsidRPr="005C4D6E">
          <w:t>"</w:t>
        </w:r>
      </w:ins>
      <w:ins w:id="16" w:author="Huawei" w:date="2023-09-18T15:48:00Z">
        <w:r w:rsidR="0015412B">
          <w:t>Service requirements for cyber-physical control applications in vertical domains;</w:t>
        </w:r>
      </w:ins>
      <w:ins w:id="17" w:author="Huawei" w:date="2023-09-18T15:49:00Z">
        <w:r w:rsidR="0015412B">
          <w:rPr>
            <w:rFonts w:hint="eastAsia"/>
            <w:lang w:eastAsia="zh-CN"/>
          </w:rPr>
          <w:t xml:space="preserve"> </w:t>
        </w:r>
      </w:ins>
      <w:ins w:id="18" w:author="Huawei" w:date="2023-09-18T15:48:00Z">
        <w:r w:rsidR="0015412B">
          <w:t>Stage 1</w:t>
        </w:r>
      </w:ins>
      <w:ins w:id="19" w:author="Huawei" w:date="2023-09-18T15:49:00Z">
        <w:r w:rsidR="0015412B" w:rsidRPr="005C4D6E">
          <w:t>"</w:t>
        </w:r>
      </w:ins>
    </w:p>
    <w:p w14:paraId="3C47E870" w14:textId="77777777" w:rsidR="0064135C" w:rsidRPr="0064135C" w:rsidRDefault="0064135C" w:rsidP="0064135C"/>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4135C" w14:paraId="51F3C9C5" w14:textId="77777777" w:rsidTr="00D44C26">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DFB04CB" w14:textId="7867BEB6" w:rsidR="0064135C" w:rsidRDefault="00CF07C7" w:rsidP="00D44C26">
            <w:pPr>
              <w:jc w:val="center"/>
              <w:rPr>
                <w:rFonts w:ascii="Arial" w:hAnsi="Arial" w:cs="Arial"/>
                <w:b/>
                <w:bCs/>
                <w:sz w:val="28"/>
                <w:szCs w:val="28"/>
              </w:rPr>
            </w:pPr>
            <w:r>
              <w:rPr>
                <w:rFonts w:ascii="Arial" w:hAnsi="Arial" w:cs="Arial"/>
                <w:b/>
                <w:bCs/>
                <w:sz w:val="28"/>
                <w:szCs w:val="28"/>
                <w:lang w:eastAsia="zh-CN"/>
              </w:rPr>
              <w:lastRenderedPageBreak/>
              <w:t>Next</w:t>
            </w:r>
            <w:r w:rsidR="0064135C">
              <w:rPr>
                <w:rFonts w:ascii="Arial" w:hAnsi="Arial" w:cs="Arial"/>
                <w:b/>
                <w:bCs/>
                <w:sz w:val="28"/>
                <w:szCs w:val="28"/>
                <w:lang w:eastAsia="zh-CN"/>
              </w:rPr>
              <w:t xml:space="preserve"> Change</w:t>
            </w:r>
          </w:p>
        </w:tc>
      </w:tr>
    </w:tbl>
    <w:p w14:paraId="67E87551" w14:textId="2DACE8E1" w:rsidR="0015637E" w:rsidRDefault="0015637E" w:rsidP="0064135C">
      <w:pPr>
        <w:pStyle w:val="Heading3"/>
        <w:ind w:left="0" w:firstLine="0"/>
      </w:pPr>
      <w:r>
        <w:t>5.1.0</w:t>
      </w:r>
      <w:r>
        <w:tab/>
        <w:t>Generic use cases</w:t>
      </w:r>
      <w:bookmarkEnd w:id="3"/>
      <w:bookmarkEnd w:id="4"/>
    </w:p>
    <w:p w14:paraId="0693B252" w14:textId="73268279" w:rsidR="0015637E" w:rsidRDefault="0015637E" w:rsidP="0015637E">
      <w:pPr>
        <w:pStyle w:val="Heading4"/>
        <w:rPr>
          <w:ins w:id="20" w:author="Huawei" w:date="2023-05-08T15:43:00Z"/>
        </w:rPr>
      </w:pPr>
      <w:bookmarkStart w:id="21" w:name="_Toc97278327"/>
      <w:bookmarkStart w:id="22" w:name="_Toc95144311"/>
      <w:ins w:id="23" w:author="Huawei" w:date="2023-05-08T15:43:00Z">
        <w:r>
          <w:t>5.1.0.X</w:t>
        </w:r>
        <w:r>
          <w:tab/>
        </w:r>
      </w:ins>
      <w:bookmarkEnd w:id="21"/>
      <w:bookmarkEnd w:id="22"/>
      <w:ins w:id="24" w:author="Huawei" w:date="2023-09-18T15:47:00Z">
        <w:r w:rsidR="0015412B">
          <w:t xml:space="preserve">SLA monitoring and </w:t>
        </w:r>
      </w:ins>
      <w:ins w:id="25" w:author="Huawei" w:date="2023-09-18T16:13:00Z">
        <w:r w:rsidR="007E716C">
          <w:t>assurance</w:t>
        </w:r>
      </w:ins>
    </w:p>
    <w:p w14:paraId="39E00539" w14:textId="7AB31E55" w:rsidR="0015412B" w:rsidRPr="000B0A3D" w:rsidRDefault="0015412B" w:rsidP="0015412B">
      <w:pPr>
        <w:rPr>
          <w:ins w:id="26" w:author="Huawei" w:date="2023-09-18T15:47:00Z"/>
        </w:rPr>
      </w:pPr>
      <w:ins w:id="27" w:author="Huawei" w:date="2023-09-18T15:47:00Z">
        <w:r w:rsidRPr="000B0A3D">
          <w:t xml:space="preserve">A </w:t>
        </w:r>
        <w:r w:rsidRPr="000B0A3D">
          <w:rPr>
            <w:caps/>
          </w:rPr>
          <w:t>s</w:t>
        </w:r>
        <w:r w:rsidRPr="000B0A3D">
          <w:t>ervice-</w:t>
        </w:r>
        <w:r w:rsidRPr="000B0A3D">
          <w:rPr>
            <w:caps/>
          </w:rPr>
          <w:t>l</w:t>
        </w:r>
        <w:r w:rsidRPr="000B0A3D">
          <w:t xml:space="preserve">evel </w:t>
        </w:r>
        <w:r w:rsidRPr="000B0A3D">
          <w:rPr>
            <w:caps/>
          </w:rPr>
          <w:t>a</w:t>
        </w:r>
        <w:r w:rsidRPr="000B0A3D">
          <w:t xml:space="preserve">greement (SLA) </w:t>
        </w:r>
        <w:r w:rsidRPr="000B0A3D">
          <w:rPr>
            <w:color w:val="000000"/>
          </w:rPr>
          <w:t>consists of a technical part and a non-technical pa</w:t>
        </w:r>
        <w:r w:rsidRPr="00531F00">
          <w:rPr>
            <w:color w:val="000000"/>
          </w:rPr>
          <w:t>rt (i.e., pr</w:t>
        </w:r>
        <w:r w:rsidRPr="000B0A3D">
          <w:rPr>
            <w:color w:val="000000"/>
          </w:rPr>
          <w:t>icing and billing conditions, penalties</w:t>
        </w:r>
        <w:r w:rsidRPr="00531F00">
          <w:rPr>
            <w:color w:val="000000"/>
          </w:rPr>
          <w:t>, etc.</w:t>
        </w:r>
        <w:r w:rsidRPr="000B0A3D">
          <w:rPr>
            <w:color w:val="000000"/>
          </w:rPr>
          <w:t>). The technical part, referred to as SLS, capture service requirements which are input to 3GPP management system</w:t>
        </w:r>
        <w:r w:rsidRPr="000B0A3D">
          <w:t>. For example, TS 22.104 [</w:t>
        </w:r>
      </w:ins>
      <w:ins w:id="28" w:author="Huawei" w:date="2023-09-18T15:53:00Z">
        <w:r w:rsidR="00D7685C">
          <w:t>m</w:t>
        </w:r>
      </w:ins>
      <w:ins w:id="29" w:author="Huawei" w:date="2023-09-18T15:47:00Z">
        <w:r w:rsidRPr="000B0A3D">
          <w:t>] presents service requirements of cyber-physical control applications (e.g. motion control, process automation</w:t>
        </w:r>
        <w:r w:rsidRPr="00531F00">
          <w:t>, etc.</w:t>
        </w:r>
        <w:r w:rsidRPr="000B0A3D">
          <w:t>) in vertical domains, which require very high levels of communication service availability and/or very low end-to-end latencies. The end-to-end latency is also very important for the applications of smart Grid, e.g. differential protection in power distribution grid.</w:t>
        </w:r>
      </w:ins>
    </w:p>
    <w:p w14:paraId="555AF857" w14:textId="78304A97" w:rsidR="000F247A" w:rsidRDefault="0015412B" w:rsidP="0015412B">
      <w:pPr>
        <w:rPr>
          <w:ins w:id="30" w:author="Huawei" w:date="2023-09-19T09:42:00Z"/>
        </w:rPr>
      </w:pPr>
      <w:ins w:id="31" w:author="Huawei" w:date="2023-09-18T15:47:00Z">
        <w:r w:rsidRPr="000B0A3D">
          <w:t>From network management perspective, the network management service provider allocates network resource to provide communication service based on related service requirements, monitoring the network performance to evaluate the SLA fulfilment. Therefore, the NPN management system</w:t>
        </w:r>
      </w:ins>
      <w:ins w:id="32" w:author="Huawei" w:date="2023-09-19T09:41:00Z">
        <w:r w:rsidR="007C5080">
          <w:t xml:space="preserve"> </w:t>
        </w:r>
      </w:ins>
      <w:ins w:id="33" w:author="Huawei" w:date="2023-09-18T15:47:00Z">
        <w:r w:rsidRPr="000B0A3D">
          <w:t>need</w:t>
        </w:r>
      </w:ins>
      <w:ins w:id="34" w:author="Huawei" w:date="2023-09-19T09:41:00Z">
        <w:r w:rsidR="007C5080">
          <w:t>s</w:t>
        </w:r>
      </w:ins>
      <w:ins w:id="35" w:author="Huawei" w:date="2023-09-18T15:47:00Z">
        <w:r w:rsidRPr="000B0A3D">
          <w:t xml:space="preserve"> to </w:t>
        </w:r>
      </w:ins>
      <w:ins w:id="36" w:author="Huawei" w:date="2023-09-19T09:40:00Z">
        <w:r w:rsidR="007C5080">
          <w:t xml:space="preserve">know </w:t>
        </w:r>
      </w:ins>
      <w:ins w:id="37" w:author="Huawei" w:date="2023-09-18T15:47:00Z">
        <w:r w:rsidRPr="000B0A3D">
          <w:t>whether the service and network requirements are achieved. Some related KPIs/KQIs like communication service availability, communication service reliability, end-to-end latency, UE speed, are clarified to continually monitoring the network performance to evaluate the assurance of the SLA. If the SLA is not fulfilled, the network optimization contributing to SLS assurance, e.g. reconfigure the resources should be adopted to resolve the performance degradation</w:t>
        </w:r>
      </w:ins>
      <w:ins w:id="38" w:author="Huawei" w:date="2023-09-19T09:42:00Z">
        <w:r w:rsidR="007C5080">
          <w:t>.</w:t>
        </w:r>
      </w:ins>
    </w:p>
    <w:p w14:paraId="1E1DE556" w14:textId="08CB2562" w:rsidR="00020422" w:rsidRPr="00D016B2" w:rsidRDefault="00020422" w:rsidP="000F247A">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F247A" w:rsidRPr="00442B28" w14:paraId="43603145" w14:textId="77777777" w:rsidTr="007557CB">
        <w:tc>
          <w:tcPr>
            <w:tcW w:w="9521" w:type="dxa"/>
            <w:shd w:val="clear" w:color="auto" w:fill="FFFFCC"/>
            <w:vAlign w:val="center"/>
          </w:tcPr>
          <w:p w14:paraId="5695941E" w14:textId="2244CAE8" w:rsidR="000F247A" w:rsidRPr="00442B28" w:rsidRDefault="000F247A" w:rsidP="007557CB">
            <w:pPr>
              <w:jc w:val="center"/>
              <w:rPr>
                <w:rFonts w:ascii="Arial" w:hAnsi="Arial" w:cs="Arial"/>
                <w:b/>
                <w:bCs/>
                <w:sz w:val="28"/>
                <w:szCs w:val="28"/>
                <w:lang w:val="en-US"/>
              </w:rPr>
            </w:pPr>
            <w:r>
              <w:rPr>
                <w:rFonts w:ascii="Arial" w:hAnsi="Arial" w:cs="Arial"/>
                <w:b/>
                <w:bCs/>
                <w:sz w:val="28"/>
                <w:szCs w:val="28"/>
                <w:lang w:val="en-US"/>
              </w:rPr>
              <w:t>Next</w:t>
            </w:r>
            <w:r w:rsidRPr="00442B28">
              <w:rPr>
                <w:rFonts w:ascii="Arial" w:hAnsi="Arial" w:cs="Arial"/>
                <w:b/>
                <w:bCs/>
                <w:sz w:val="28"/>
                <w:szCs w:val="28"/>
                <w:lang w:val="en-US"/>
              </w:rPr>
              <w:t xml:space="preserve"> change</w:t>
            </w:r>
          </w:p>
        </w:tc>
      </w:tr>
    </w:tbl>
    <w:p w14:paraId="5C4EECE5" w14:textId="77777777" w:rsidR="000F247A" w:rsidRPr="00F63E91" w:rsidRDefault="000F247A" w:rsidP="000F247A">
      <w:pPr>
        <w:rPr>
          <w:lang w:val="en-US" w:eastAsia="zh-CN"/>
        </w:rPr>
      </w:pPr>
    </w:p>
    <w:p w14:paraId="07DE999C" w14:textId="77777777" w:rsidR="008E33AC" w:rsidRDefault="008E33AC" w:rsidP="008E33AC">
      <w:pPr>
        <w:pStyle w:val="Heading3"/>
      </w:pPr>
      <w:bookmarkStart w:id="39" w:name="_Toc97278332"/>
      <w:bookmarkStart w:id="40" w:name="_Toc95144316"/>
      <w:r>
        <w:t>5.2.1</w:t>
      </w:r>
      <w:r>
        <w:tab/>
        <w:t>Generic requirements for management of NPN</w:t>
      </w:r>
      <w:bookmarkEnd w:id="39"/>
      <w:bookmarkEnd w:id="40"/>
    </w:p>
    <w:p w14:paraId="01B7B597" w14:textId="77777777" w:rsidR="008E33AC" w:rsidRDefault="008E33AC" w:rsidP="008E33AC">
      <w:pPr>
        <w:rPr>
          <w:rFonts w:eastAsia="微软雅黑"/>
          <w:lang w:eastAsia="zh-CN"/>
        </w:rPr>
      </w:pPr>
      <w:r>
        <w:rPr>
          <w:rFonts w:eastAsia="微软雅黑"/>
          <w:b/>
        </w:rPr>
        <w:t>REQ-NPN</w:t>
      </w:r>
      <w:r>
        <w:rPr>
          <w:rFonts w:eastAsia="微软雅黑"/>
          <w:b/>
          <w:lang w:eastAsia="zh-CN"/>
        </w:rPr>
        <w:t>-FUN</w:t>
      </w:r>
      <w:r>
        <w:rPr>
          <w:rFonts w:eastAsia="微软雅黑"/>
          <w:b/>
        </w:rPr>
        <w:t>-01</w:t>
      </w:r>
      <w:r>
        <w:rPr>
          <w:rFonts w:eastAsia="微软雅黑"/>
          <w:kern w:val="2"/>
          <w:szCs w:val="18"/>
          <w:lang w:eastAsia="zh-CN" w:bidi="ar-KW"/>
        </w:rPr>
        <w:t xml:space="preserve"> The 3GPP management system shall have the capability to monitor the performance measurements and KPIs associated with an NPN</w:t>
      </w:r>
      <w:r>
        <w:rPr>
          <w:rFonts w:eastAsia="微软雅黑"/>
          <w:lang w:eastAsia="zh-CN"/>
        </w:rPr>
        <w:t>.</w:t>
      </w:r>
    </w:p>
    <w:p w14:paraId="7FBE1301" w14:textId="77777777" w:rsidR="008E33AC" w:rsidRDefault="008E33AC" w:rsidP="008E33AC">
      <w:pPr>
        <w:rPr>
          <w:rFonts w:eastAsia="微软雅黑"/>
          <w:lang w:eastAsia="zh-CN"/>
        </w:rPr>
      </w:pPr>
      <w:r>
        <w:rPr>
          <w:rFonts w:eastAsia="微软雅黑"/>
          <w:b/>
        </w:rPr>
        <w:t>REQ-NPN</w:t>
      </w:r>
      <w:r>
        <w:rPr>
          <w:rFonts w:eastAsia="微软雅黑"/>
          <w:b/>
          <w:lang w:eastAsia="zh-CN"/>
        </w:rPr>
        <w:t>-FUN</w:t>
      </w:r>
      <w:r>
        <w:rPr>
          <w:rFonts w:eastAsia="微软雅黑"/>
          <w:b/>
        </w:rPr>
        <w:t>-02</w:t>
      </w:r>
      <w:r>
        <w:rPr>
          <w:rFonts w:eastAsia="微软雅黑"/>
          <w:kern w:val="2"/>
          <w:szCs w:val="18"/>
          <w:lang w:eastAsia="zh-CN" w:bidi="ar-KW"/>
        </w:rPr>
        <w:t xml:space="preserve"> The 3GPP management system shall have the capability to provide the performance measurements</w:t>
      </w:r>
      <w:r>
        <w:rPr>
          <w:rFonts w:eastAsia="微软雅黑"/>
          <w:color w:val="000000"/>
          <w:lang w:eastAsia="zh-CN"/>
        </w:rPr>
        <w:t xml:space="preserve"> and KPIs associated with an </w:t>
      </w:r>
      <w:r>
        <w:rPr>
          <w:rFonts w:eastAsia="微软雅黑"/>
          <w:lang w:eastAsia="zh-CN"/>
        </w:rPr>
        <w:t>NPN</w:t>
      </w:r>
      <w:r>
        <w:rPr>
          <w:rFonts w:eastAsia="微软雅黑"/>
          <w:color w:val="000000"/>
          <w:lang w:eastAsia="zh-CN"/>
        </w:rPr>
        <w:t xml:space="preserve"> </w:t>
      </w:r>
      <w:r>
        <w:rPr>
          <w:rFonts w:eastAsia="微软雅黑"/>
          <w:lang w:eastAsia="zh-CN"/>
        </w:rPr>
        <w:t xml:space="preserve">to </w:t>
      </w:r>
      <w:r>
        <w:rPr>
          <w:rFonts w:eastAsia="微软雅黑"/>
          <w:kern w:val="2"/>
          <w:szCs w:val="18"/>
          <w:lang w:eastAsia="zh-CN" w:bidi="ar-KW"/>
        </w:rPr>
        <w:t xml:space="preserve">authorized entity, either </w:t>
      </w:r>
      <w:r>
        <w:rPr>
          <w:rFonts w:eastAsia="微软雅黑"/>
          <w:lang w:eastAsia="zh-CN"/>
        </w:rPr>
        <w:t xml:space="preserve">NPN-SC (when NPN-SP and NPN-OP are both played by the same actor) or NPN-SP (when NPN-SP and NPN-OP are played by different actors). </w:t>
      </w:r>
    </w:p>
    <w:p w14:paraId="39EC1390" w14:textId="77777777" w:rsidR="008E33AC" w:rsidRDefault="008E33AC" w:rsidP="008E33AC">
      <w:pPr>
        <w:rPr>
          <w:rFonts w:eastAsia="微软雅黑"/>
          <w:lang w:eastAsia="zh-CN"/>
        </w:rPr>
      </w:pPr>
      <w:r>
        <w:rPr>
          <w:rFonts w:eastAsia="微软雅黑"/>
          <w:b/>
        </w:rPr>
        <w:t>REQ-NPN</w:t>
      </w:r>
      <w:r>
        <w:rPr>
          <w:rFonts w:eastAsia="微软雅黑"/>
          <w:b/>
          <w:lang w:eastAsia="zh-CN"/>
        </w:rPr>
        <w:t>-FUN</w:t>
      </w:r>
      <w:r>
        <w:rPr>
          <w:rFonts w:eastAsia="微软雅黑"/>
          <w:b/>
        </w:rPr>
        <w:t>-03</w:t>
      </w:r>
      <w:r>
        <w:rPr>
          <w:rFonts w:eastAsia="微软雅黑"/>
          <w:kern w:val="2"/>
          <w:szCs w:val="18"/>
          <w:lang w:eastAsia="zh-CN" w:bidi="ar-KW"/>
        </w:rPr>
        <w:t xml:space="preserve"> The 3GPP management system shall have the capability to receive SLA requirements from authorized NPN-SC and then translating the SLA requirements into service and network resources related requirements.</w:t>
      </w:r>
    </w:p>
    <w:p w14:paraId="30B75201" w14:textId="77777777" w:rsidR="008E33AC" w:rsidRDefault="008E33AC" w:rsidP="008E33AC">
      <w:pPr>
        <w:rPr>
          <w:rFonts w:eastAsia="微软雅黑"/>
          <w:lang w:eastAsia="zh-CN"/>
        </w:rPr>
      </w:pPr>
      <w:r>
        <w:rPr>
          <w:rFonts w:eastAsia="微软雅黑"/>
          <w:b/>
        </w:rPr>
        <w:t>REQ-NPN</w:t>
      </w:r>
      <w:r>
        <w:rPr>
          <w:rFonts w:eastAsia="微软雅黑"/>
          <w:b/>
          <w:lang w:eastAsia="zh-CN"/>
        </w:rPr>
        <w:t>-FUN</w:t>
      </w:r>
      <w:r>
        <w:rPr>
          <w:rFonts w:eastAsia="微软雅黑"/>
          <w:b/>
        </w:rPr>
        <w:t>-04</w:t>
      </w:r>
      <w:r>
        <w:rPr>
          <w:rFonts w:eastAsia="微软雅黑"/>
          <w:kern w:val="2"/>
          <w:szCs w:val="18"/>
          <w:lang w:eastAsia="zh-CN" w:bidi="ar-KW"/>
        </w:rPr>
        <w:t xml:space="preserve"> The 3GPP management system shall have the capability to evaluate SLS assurance related to an NPN</w:t>
      </w:r>
      <w:r>
        <w:rPr>
          <w:rFonts w:eastAsia="微软雅黑"/>
          <w:lang w:eastAsia="zh-CN"/>
        </w:rPr>
        <w:t>.</w:t>
      </w:r>
    </w:p>
    <w:p w14:paraId="03D1D047" w14:textId="77777777" w:rsidR="008E33AC" w:rsidRDefault="008E33AC" w:rsidP="008E33AC">
      <w:pPr>
        <w:rPr>
          <w:rFonts w:eastAsia="微软雅黑"/>
          <w:lang w:eastAsia="zh-CN"/>
        </w:rPr>
      </w:pPr>
      <w:r>
        <w:rPr>
          <w:rFonts w:eastAsia="微软雅黑"/>
          <w:b/>
        </w:rPr>
        <w:t>REQ-NPN</w:t>
      </w:r>
      <w:r>
        <w:rPr>
          <w:rFonts w:eastAsia="微软雅黑"/>
          <w:b/>
          <w:lang w:eastAsia="zh-CN"/>
        </w:rPr>
        <w:t>-FUN</w:t>
      </w:r>
      <w:r>
        <w:rPr>
          <w:rFonts w:eastAsia="微软雅黑"/>
          <w:b/>
        </w:rPr>
        <w:t>-05</w:t>
      </w:r>
      <w:r>
        <w:rPr>
          <w:rFonts w:eastAsia="微软雅黑"/>
          <w:kern w:val="2"/>
          <w:szCs w:val="18"/>
          <w:lang w:eastAsia="zh-CN" w:bidi="ar-KW"/>
        </w:rPr>
        <w:t xml:space="preserve"> The 3GPP management system shall have the capability to</w:t>
      </w:r>
      <w:r>
        <w:rPr>
          <w:lang w:eastAsia="zh-CN"/>
        </w:rPr>
        <w:t xml:space="preserve"> restrict the exposure of management capabilities and corresponding managed resources to NPN-SC</w:t>
      </w:r>
      <w:r>
        <w:rPr>
          <w:rFonts w:eastAsia="微软雅黑"/>
          <w:lang w:eastAsia="zh-CN"/>
        </w:rPr>
        <w:t>.</w:t>
      </w:r>
    </w:p>
    <w:p w14:paraId="232FD417" w14:textId="77777777" w:rsidR="008E33AC" w:rsidRDefault="008E33AC" w:rsidP="008E33AC">
      <w:pPr>
        <w:rPr>
          <w:rFonts w:eastAsia="微软雅黑"/>
          <w:kern w:val="2"/>
          <w:szCs w:val="18"/>
          <w:lang w:eastAsia="zh-CN" w:bidi="ar-KW"/>
        </w:rPr>
      </w:pPr>
      <w:r>
        <w:rPr>
          <w:rFonts w:eastAsia="微软雅黑"/>
          <w:b/>
        </w:rPr>
        <w:t>REQ-NPN</w:t>
      </w:r>
      <w:r>
        <w:rPr>
          <w:rFonts w:eastAsia="微软雅黑"/>
          <w:b/>
          <w:lang w:eastAsia="zh-CN"/>
        </w:rPr>
        <w:t>-FUN</w:t>
      </w:r>
      <w:r>
        <w:rPr>
          <w:rFonts w:eastAsia="微软雅黑"/>
          <w:b/>
        </w:rPr>
        <w:t xml:space="preserve">-06 </w:t>
      </w:r>
      <w:r>
        <w:rPr>
          <w:rFonts w:eastAsia="微软雅黑"/>
          <w:kern w:val="2"/>
          <w:szCs w:val="18"/>
          <w:lang w:eastAsia="zh-CN" w:bidi="ar-KW"/>
        </w:rPr>
        <w:t xml:space="preserve">The 3GPP management system shall have the capability to support management capabilities exposure, which includes </w:t>
      </w:r>
      <w:r>
        <w:t>management capabilities of network provisioning, fault supervision and performance assurance</w:t>
      </w:r>
      <w:r>
        <w:rPr>
          <w:rFonts w:eastAsia="微软雅黑"/>
          <w:kern w:val="2"/>
          <w:szCs w:val="18"/>
          <w:lang w:eastAsia="zh-CN" w:bidi="ar-KW"/>
        </w:rPr>
        <w:t xml:space="preserve"> to the authorized NPN-SC.</w:t>
      </w:r>
    </w:p>
    <w:p w14:paraId="7CE834D8" w14:textId="77777777" w:rsidR="008E33AC" w:rsidRDefault="008E33AC" w:rsidP="008E33AC">
      <w:pPr>
        <w:rPr>
          <w:rFonts w:eastAsia="微软雅黑"/>
          <w:kern w:val="2"/>
          <w:szCs w:val="18"/>
          <w:lang w:eastAsia="zh-CN" w:bidi="ar-KW"/>
        </w:rPr>
      </w:pPr>
      <w:r>
        <w:rPr>
          <w:rFonts w:eastAsia="微软雅黑"/>
          <w:b/>
          <w:bCs/>
          <w:kern w:val="2"/>
          <w:szCs w:val="18"/>
          <w:lang w:eastAsia="zh-CN" w:bidi="ar-KW"/>
        </w:rPr>
        <w:t>REQ-NPN-FUN-07</w:t>
      </w:r>
      <w:r>
        <w:rPr>
          <w:rFonts w:eastAsia="微软雅黑"/>
          <w:kern w:val="2"/>
          <w:szCs w:val="18"/>
          <w:lang w:eastAsia="zh-CN" w:bidi="ar-KW"/>
        </w:rPr>
        <w:t xml:space="preserve"> The 3GPP management system shall have the capability to provision both physical and virtual NPNs.</w:t>
      </w:r>
    </w:p>
    <w:p w14:paraId="73402F09" w14:textId="77777777" w:rsidR="008E33AC" w:rsidRDefault="008E33AC" w:rsidP="008E33AC">
      <w:pPr>
        <w:rPr>
          <w:rFonts w:eastAsia="微软雅黑"/>
          <w:kern w:val="2"/>
          <w:szCs w:val="18"/>
          <w:lang w:eastAsia="zh-CN" w:bidi="ar-KW"/>
        </w:rPr>
      </w:pPr>
      <w:r>
        <w:rPr>
          <w:rFonts w:eastAsia="微软雅黑"/>
          <w:b/>
          <w:bCs/>
          <w:kern w:val="2"/>
          <w:szCs w:val="18"/>
          <w:lang w:eastAsia="zh-CN" w:bidi="ar-KW"/>
        </w:rPr>
        <w:t>REQ-NPN-FUN-08</w:t>
      </w:r>
      <w:r>
        <w:rPr>
          <w:rFonts w:eastAsia="微软雅黑"/>
          <w:kern w:val="2"/>
          <w:szCs w:val="18"/>
          <w:lang w:eastAsia="zh-CN" w:bidi="ar-KW"/>
        </w:rPr>
        <w:t xml:space="preserve"> The 3GPP management system shall have the capability to provision different NPNs intended to different NPN-SCs.</w:t>
      </w:r>
    </w:p>
    <w:p w14:paraId="0059741E" w14:textId="77777777" w:rsidR="008E33AC" w:rsidRDefault="008E33AC" w:rsidP="008E33AC">
      <w:pPr>
        <w:rPr>
          <w:rFonts w:eastAsia="微软雅黑"/>
          <w:kern w:val="2"/>
          <w:szCs w:val="18"/>
          <w:lang w:eastAsia="zh-CN" w:bidi="ar-KW"/>
        </w:rPr>
      </w:pPr>
      <w:r>
        <w:rPr>
          <w:rFonts w:eastAsia="微软雅黑"/>
          <w:b/>
          <w:bCs/>
          <w:kern w:val="2"/>
          <w:szCs w:val="18"/>
          <w:lang w:eastAsia="zh-CN" w:bidi="ar-KW"/>
        </w:rPr>
        <w:t>REQ-NPN-FUN-09</w:t>
      </w:r>
      <w:r>
        <w:rPr>
          <w:rFonts w:eastAsia="微软雅黑"/>
          <w:kern w:val="2"/>
          <w:szCs w:val="18"/>
          <w:lang w:eastAsia="zh-CN" w:bidi="ar-KW"/>
        </w:rPr>
        <w:t xml:space="preserve"> The 3GPP management system shall have the capability to provision an NPN which serves different NPN-SCs.</w:t>
      </w:r>
    </w:p>
    <w:p w14:paraId="02C86284" w14:textId="77777777" w:rsidR="008E33AC" w:rsidRDefault="008E33AC" w:rsidP="008E33AC">
      <w:pPr>
        <w:rPr>
          <w:rFonts w:eastAsia="微软雅黑"/>
          <w:kern w:val="2"/>
          <w:szCs w:val="18"/>
          <w:lang w:eastAsia="zh-CN" w:bidi="ar-KW"/>
        </w:rPr>
      </w:pPr>
      <w:r>
        <w:rPr>
          <w:rFonts w:eastAsia="微软雅黑"/>
          <w:b/>
          <w:bCs/>
          <w:kern w:val="2"/>
          <w:szCs w:val="18"/>
          <w:lang w:eastAsia="zh-CN" w:bidi="ar-KW"/>
        </w:rPr>
        <w:t>REQ-NPN-FUN-10</w:t>
      </w:r>
      <w:r>
        <w:rPr>
          <w:rFonts w:eastAsia="微软雅黑"/>
          <w:kern w:val="2"/>
          <w:szCs w:val="18"/>
          <w:lang w:eastAsia="zh-CN" w:bidi="ar-KW"/>
        </w:rPr>
        <w:t xml:space="preserve"> The 3GPP management system shall offer the NPN-SC the ability to manage its own NPN(s) and its private slice(s) in the PLMN in a combined manner.</w:t>
      </w:r>
    </w:p>
    <w:p w14:paraId="2E65EBD2" w14:textId="7A70A1FC" w:rsidR="000F247A" w:rsidRDefault="00A461CD" w:rsidP="000F247A">
      <w:pPr>
        <w:rPr>
          <w:lang w:eastAsia="zh-CN"/>
        </w:rPr>
      </w:pPr>
      <w:ins w:id="41" w:author="Huawei" w:date="2023-05-05T14:47:00Z">
        <w:r w:rsidRPr="008E33AC">
          <w:rPr>
            <w:rFonts w:eastAsia="微软雅黑" w:hint="eastAsia"/>
            <w:b/>
            <w:bCs/>
            <w:kern w:val="2"/>
            <w:szCs w:val="18"/>
            <w:lang w:eastAsia="zh-CN" w:bidi="ar-KW"/>
          </w:rPr>
          <w:lastRenderedPageBreak/>
          <w:t>R</w:t>
        </w:r>
        <w:r w:rsidRPr="008E33AC">
          <w:rPr>
            <w:rFonts w:eastAsia="微软雅黑"/>
            <w:b/>
            <w:bCs/>
            <w:kern w:val="2"/>
            <w:szCs w:val="18"/>
            <w:lang w:eastAsia="zh-CN" w:bidi="ar-KW"/>
          </w:rPr>
          <w:t>EQ-NPN-</w:t>
        </w:r>
      </w:ins>
      <w:ins w:id="42" w:author="Huawei" w:date="2023-05-08T15:44:00Z">
        <w:r w:rsidR="00A911E6" w:rsidRPr="00A911E6">
          <w:rPr>
            <w:rFonts w:eastAsia="微软雅黑"/>
            <w:b/>
            <w:bCs/>
            <w:kern w:val="2"/>
            <w:szCs w:val="18"/>
            <w:lang w:eastAsia="zh-CN" w:bidi="ar-KW"/>
          </w:rPr>
          <w:t xml:space="preserve"> </w:t>
        </w:r>
        <w:r w:rsidR="00A911E6">
          <w:rPr>
            <w:rFonts w:eastAsia="微软雅黑"/>
            <w:b/>
            <w:bCs/>
            <w:kern w:val="2"/>
            <w:szCs w:val="18"/>
            <w:lang w:eastAsia="zh-CN" w:bidi="ar-KW"/>
          </w:rPr>
          <w:t>FUN-</w:t>
        </w:r>
      </w:ins>
      <w:ins w:id="43" w:author="Huawei" w:date="2023-05-05T14:47:00Z">
        <w:r w:rsidRPr="008E33AC">
          <w:rPr>
            <w:rFonts w:eastAsia="微软雅黑"/>
            <w:b/>
            <w:bCs/>
            <w:kern w:val="2"/>
            <w:szCs w:val="18"/>
            <w:lang w:eastAsia="zh-CN" w:bidi="ar-KW"/>
          </w:rPr>
          <w:t>y</w:t>
        </w:r>
      </w:ins>
      <w:ins w:id="44" w:author="Huawei" w:date="2023-05-05T14:48:00Z">
        <w:r>
          <w:rPr>
            <w:lang w:eastAsia="zh-CN"/>
          </w:rPr>
          <w:t xml:space="preserve"> </w:t>
        </w:r>
      </w:ins>
      <w:ins w:id="45" w:author="Huawei" w:date="2023-05-05T14:55:00Z">
        <w:r w:rsidR="00AF02B3">
          <w:rPr>
            <w:lang w:eastAsia="zh-CN"/>
          </w:rPr>
          <w:t>The 3GPP management system shall have the capabi</w:t>
        </w:r>
      </w:ins>
      <w:ins w:id="46" w:author="Huawei" w:date="2023-05-05T14:56:00Z">
        <w:r w:rsidR="00AF02B3">
          <w:rPr>
            <w:lang w:eastAsia="zh-CN"/>
          </w:rPr>
          <w:t xml:space="preserve">lity to monitor </w:t>
        </w:r>
      </w:ins>
      <w:ins w:id="47" w:author="Huawei" w:date="2023-09-19T11:04:00Z">
        <w:r w:rsidR="00AB247F">
          <w:rPr>
            <w:lang w:eastAsia="zh-CN"/>
          </w:rPr>
          <w:t xml:space="preserve">the </w:t>
        </w:r>
      </w:ins>
      <w:ins w:id="48" w:author="Huawei" w:date="2023-09-19T11:08:00Z">
        <w:r w:rsidR="00AB247F">
          <w:rPr>
            <w:lang w:eastAsia="zh-CN"/>
          </w:rPr>
          <w:t>SL</w:t>
        </w:r>
      </w:ins>
      <w:ins w:id="49" w:author="Huawei" w:date="2023-09-19T11:09:00Z">
        <w:r w:rsidR="00AB247F">
          <w:rPr>
            <w:lang w:eastAsia="zh-CN"/>
          </w:rPr>
          <w:t>S</w:t>
        </w:r>
      </w:ins>
      <w:ins w:id="50" w:author="Huawei" w:date="2023-09-19T11:08:00Z">
        <w:r w:rsidR="00AB247F">
          <w:rPr>
            <w:lang w:eastAsia="zh-CN"/>
          </w:rPr>
          <w:t xml:space="preserve"> fulfilment </w:t>
        </w:r>
      </w:ins>
      <w:ins w:id="51" w:author="Huawei" w:date="2023-09-19T11:09:00Z">
        <w:r w:rsidR="00AB247F">
          <w:rPr>
            <w:lang w:eastAsia="zh-CN"/>
          </w:rPr>
          <w:t xml:space="preserve">of an NPN based on </w:t>
        </w:r>
        <w:r w:rsidR="007128E8">
          <w:rPr>
            <w:lang w:eastAsia="zh-CN"/>
          </w:rPr>
          <w:t xml:space="preserve">the </w:t>
        </w:r>
        <w:r w:rsidR="007128E8">
          <w:rPr>
            <w:rFonts w:eastAsia="微软雅黑"/>
            <w:kern w:val="2"/>
            <w:szCs w:val="18"/>
            <w:lang w:eastAsia="zh-CN" w:bidi="ar-KW"/>
          </w:rPr>
          <w:t xml:space="preserve">SLA </w:t>
        </w:r>
        <w:bookmarkStart w:id="52" w:name="_GoBack"/>
        <w:bookmarkEnd w:id="52"/>
        <w:r w:rsidR="007128E8">
          <w:rPr>
            <w:rFonts w:eastAsia="微软雅黑"/>
            <w:kern w:val="2"/>
            <w:szCs w:val="18"/>
            <w:lang w:eastAsia="zh-CN" w:bidi="ar-KW"/>
          </w:rPr>
          <w:t>requirements from authorized NPN-SC.</w:t>
        </w:r>
      </w:ins>
    </w:p>
    <w:p w14:paraId="596D7239" w14:textId="77777777" w:rsidR="000F247A" w:rsidRPr="00D016B2" w:rsidRDefault="000F247A" w:rsidP="000F247A">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F247A" w:rsidRPr="00442B28" w14:paraId="34FF32AF" w14:textId="77777777" w:rsidTr="007557CB">
        <w:tc>
          <w:tcPr>
            <w:tcW w:w="9521" w:type="dxa"/>
            <w:shd w:val="clear" w:color="auto" w:fill="FFFFCC"/>
            <w:vAlign w:val="center"/>
          </w:tcPr>
          <w:p w14:paraId="56C3EA45" w14:textId="77777777" w:rsidR="000F247A" w:rsidRPr="00442B28" w:rsidRDefault="000F247A" w:rsidP="007557CB">
            <w:pPr>
              <w:jc w:val="center"/>
              <w:rPr>
                <w:rFonts w:ascii="Arial" w:hAnsi="Arial" w:cs="Arial"/>
                <w:b/>
                <w:bCs/>
                <w:sz w:val="28"/>
                <w:szCs w:val="28"/>
                <w:lang w:val="en-US"/>
              </w:rPr>
            </w:pPr>
            <w:bookmarkStart w:id="53" w:name="_Toc462827461"/>
            <w:bookmarkStart w:id="54" w:name="_Toc458429818"/>
            <w:r w:rsidRPr="00442B28">
              <w:rPr>
                <w:rFonts w:ascii="Arial" w:hAnsi="Arial" w:cs="Arial"/>
                <w:b/>
                <w:bCs/>
                <w:sz w:val="28"/>
                <w:szCs w:val="28"/>
                <w:lang w:val="en-US"/>
              </w:rPr>
              <w:t>End of changes</w:t>
            </w:r>
          </w:p>
        </w:tc>
      </w:tr>
      <w:bookmarkEnd w:id="53"/>
      <w:bookmarkEnd w:id="54"/>
    </w:tbl>
    <w:p w14:paraId="3D482057" w14:textId="77777777" w:rsidR="000F247A" w:rsidRPr="00F63E91" w:rsidRDefault="000F247A" w:rsidP="000F247A">
      <w:pPr>
        <w:rPr>
          <w:lang w:val="en-US" w:eastAsia="zh-CN"/>
        </w:rPr>
      </w:pPr>
    </w:p>
    <w:p w14:paraId="5AFFCF23" w14:textId="710F2E9B" w:rsidR="00AF02B3" w:rsidRPr="00AF02B3" w:rsidRDefault="00AF02B3" w:rsidP="00A461CD">
      <w:pPr>
        <w:rPr>
          <w:lang w:eastAsia="zh-CN"/>
        </w:rPr>
      </w:pPr>
    </w:p>
    <w:sectPr w:rsidR="00AF02B3" w:rsidRPr="00AF02B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EA822E" w14:textId="77777777" w:rsidR="001338D0" w:rsidRDefault="001338D0">
      <w:r>
        <w:separator/>
      </w:r>
    </w:p>
  </w:endnote>
  <w:endnote w:type="continuationSeparator" w:id="0">
    <w:p w14:paraId="07E059D4" w14:textId="77777777" w:rsidR="001338D0" w:rsidRDefault="001338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18EEA4" w14:textId="77777777" w:rsidR="001338D0" w:rsidRDefault="001338D0">
      <w:r>
        <w:separator/>
      </w:r>
    </w:p>
  </w:footnote>
  <w:footnote w:type="continuationSeparator" w:id="0">
    <w:p w14:paraId="2B7D7BF7" w14:textId="77777777" w:rsidR="001338D0" w:rsidRDefault="001338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04891"/>
    <w:rsid w:val="00020422"/>
    <w:rsid w:val="0002213B"/>
    <w:rsid w:val="00022E4A"/>
    <w:rsid w:val="00053895"/>
    <w:rsid w:val="00061C95"/>
    <w:rsid w:val="000A6394"/>
    <w:rsid w:val="000B7FED"/>
    <w:rsid w:val="000C038A"/>
    <w:rsid w:val="000C6598"/>
    <w:rsid w:val="000D2573"/>
    <w:rsid w:val="000D44B3"/>
    <w:rsid w:val="000E014D"/>
    <w:rsid w:val="000E2A0B"/>
    <w:rsid w:val="000E6CE0"/>
    <w:rsid w:val="000F247A"/>
    <w:rsid w:val="000F64B5"/>
    <w:rsid w:val="001338D0"/>
    <w:rsid w:val="0013604E"/>
    <w:rsid w:val="00145D43"/>
    <w:rsid w:val="0015412B"/>
    <w:rsid w:val="0015637E"/>
    <w:rsid w:val="001858CA"/>
    <w:rsid w:val="00192C46"/>
    <w:rsid w:val="001A08B3"/>
    <w:rsid w:val="001A7B60"/>
    <w:rsid w:val="001B52F0"/>
    <w:rsid w:val="001B7A65"/>
    <w:rsid w:val="001E293E"/>
    <w:rsid w:val="001E41F3"/>
    <w:rsid w:val="0020147D"/>
    <w:rsid w:val="0026004D"/>
    <w:rsid w:val="002640DD"/>
    <w:rsid w:val="00275D12"/>
    <w:rsid w:val="00284FEB"/>
    <w:rsid w:val="002860C4"/>
    <w:rsid w:val="002B5741"/>
    <w:rsid w:val="002B72AF"/>
    <w:rsid w:val="002E472E"/>
    <w:rsid w:val="002F0441"/>
    <w:rsid w:val="002F29A6"/>
    <w:rsid w:val="002F5BEA"/>
    <w:rsid w:val="00305409"/>
    <w:rsid w:val="0034108E"/>
    <w:rsid w:val="003609EF"/>
    <w:rsid w:val="0036231A"/>
    <w:rsid w:val="00374DD4"/>
    <w:rsid w:val="00390FEE"/>
    <w:rsid w:val="003A49CB"/>
    <w:rsid w:val="003C73D2"/>
    <w:rsid w:val="003E1A36"/>
    <w:rsid w:val="003E567B"/>
    <w:rsid w:val="003F39B1"/>
    <w:rsid w:val="003F40D1"/>
    <w:rsid w:val="00410371"/>
    <w:rsid w:val="004242F1"/>
    <w:rsid w:val="004803EC"/>
    <w:rsid w:val="00491777"/>
    <w:rsid w:val="004A12D7"/>
    <w:rsid w:val="004A52C6"/>
    <w:rsid w:val="004B1ACF"/>
    <w:rsid w:val="004B30D5"/>
    <w:rsid w:val="004B75B7"/>
    <w:rsid w:val="004D1D31"/>
    <w:rsid w:val="005009D9"/>
    <w:rsid w:val="00500B1A"/>
    <w:rsid w:val="00506D3C"/>
    <w:rsid w:val="0051066C"/>
    <w:rsid w:val="0051580D"/>
    <w:rsid w:val="00547111"/>
    <w:rsid w:val="00552668"/>
    <w:rsid w:val="00560B54"/>
    <w:rsid w:val="005658F2"/>
    <w:rsid w:val="005705F7"/>
    <w:rsid w:val="00574A0E"/>
    <w:rsid w:val="00592D74"/>
    <w:rsid w:val="005C2535"/>
    <w:rsid w:val="005D279B"/>
    <w:rsid w:val="005D6EAF"/>
    <w:rsid w:val="005E2C44"/>
    <w:rsid w:val="005E7B90"/>
    <w:rsid w:val="00621188"/>
    <w:rsid w:val="006257ED"/>
    <w:rsid w:val="0064135C"/>
    <w:rsid w:val="0065536E"/>
    <w:rsid w:val="00665C47"/>
    <w:rsid w:val="0068622F"/>
    <w:rsid w:val="00695808"/>
    <w:rsid w:val="006A64F2"/>
    <w:rsid w:val="006B46FB"/>
    <w:rsid w:val="006C447B"/>
    <w:rsid w:val="006D78EA"/>
    <w:rsid w:val="006E21FB"/>
    <w:rsid w:val="00702CEC"/>
    <w:rsid w:val="007128E8"/>
    <w:rsid w:val="007311AF"/>
    <w:rsid w:val="007345C0"/>
    <w:rsid w:val="00785599"/>
    <w:rsid w:val="00792342"/>
    <w:rsid w:val="007977A8"/>
    <w:rsid w:val="007B512A"/>
    <w:rsid w:val="007C2097"/>
    <w:rsid w:val="007C5080"/>
    <w:rsid w:val="007D6A07"/>
    <w:rsid w:val="007E716C"/>
    <w:rsid w:val="007F7259"/>
    <w:rsid w:val="008040A8"/>
    <w:rsid w:val="008279FA"/>
    <w:rsid w:val="00852465"/>
    <w:rsid w:val="008626E7"/>
    <w:rsid w:val="00870EE7"/>
    <w:rsid w:val="008728EA"/>
    <w:rsid w:val="00880A55"/>
    <w:rsid w:val="008863B9"/>
    <w:rsid w:val="008A45A6"/>
    <w:rsid w:val="008B7764"/>
    <w:rsid w:val="008D39FE"/>
    <w:rsid w:val="008E33AC"/>
    <w:rsid w:val="008F3789"/>
    <w:rsid w:val="008F686C"/>
    <w:rsid w:val="009148DE"/>
    <w:rsid w:val="00941E30"/>
    <w:rsid w:val="00975EB7"/>
    <w:rsid w:val="009777D9"/>
    <w:rsid w:val="00990442"/>
    <w:rsid w:val="00991B88"/>
    <w:rsid w:val="009A5753"/>
    <w:rsid w:val="009A579D"/>
    <w:rsid w:val="009B4979"/>
    <w:rsid w:val="009E3297"/>
    <w:rsid w:val="009F734F"/>
    <w:rsid w:val="00A1069F"/>
    <w:rsid w:val="00A246B6"/>
    <w:rsid w:val="00A3462A"/>
    <w:rsid w:val="00A461CD"/>
    <w:rsid w:val="00A47E70"/>
    <w:rsid w:val="00A50CF0"/>
    <w:rsid w:val="00A65C1E"/>
    <w:rsid w:val="00A7671C"/>
    <w:rsid w:val="00A911E6"/>
    <w:rsid w:val="00AA2CBC"/>
    <w:rsid w:val="00AA7A09"/>
    <w:rsid w:val="00AB247F"/>
    <w:rsid w:val="00AC5820"/>
    <w:rsid w:val="00AD1CD8"/>
    <w:rsid w:val="00AE5DD8"/>
    <w:rsid w:val="00AF02B3"/>
    <w:rsid w:val="00AF56E8"/>
    <w:rsid w:val="00B13F88"/>
    <w:rsid w:val="00B149CD"/>
    <w:rsid w:val="00B258BB"/>
    <w:rsid w:val="00B310C8"/>
    <w:rsid w:val="00B57F5C"/>
    <w:rsid w:val="00B66CB3"/>
    <w:rsid w:val="00B67B97"/>
    <w:rsid w:val="00B701DE"/>
    <w:rsid w:val="00B722D8"/>
    <w:rsid w:val="00B931D3"/>
    <w:rsid w:val="00B968C8"/>
    <w:rsid w:val="00BA3EC5"/>
    <w:rsid w:val="00BA51D9"/>
    <w:rsid w:val="00BA69E0"/>
    <w:rsid w:val="00BB42F6"/>
    <w:rsid w:val="00BB5DFC"/>
    <w:rsid w:val="00BD279D"/>
    <w:rsid w:val="00BD6BB8"/>
    <w:rsid w:val="00BE6166"/>
    <w:rsid w:val="00BF27A2"/>
    <w:rsid w:val="00C12D8A"/>
    <w:rsid w:val="00C13B1B"/>
    <w:rsid w:val="00C22AB2"/>
    <w:rsid w:val="00C66BA2"/>
    <w:rsid w:val="00C95985"/>
    <w:rsid w:val="00CA5003"/>
    <w:rsid w:val="00CC5026"/>
    <w:rsid w:val="00CC68D0"/>
    <w:rsid w:val="00CD48D3"/>
    <w:rsid w:val="00CF07C7"/>
    <w:rsid w:val="00CF5C18"/>
    <w:rsid w:val="00D03F9A"/>
    <w:rsid w:val="00D06D51"/>
    <w:rsid w:val="00D24991"/>
    <w:rsid w:val="00D31AA1"/>
    <w:rsid w:val="00D358F9"/>
    <w:rsid w:val="00D50255"/>
    <w:rsid w:val="00D66520"/>
    <w:rsid w:val="00D7685C"/>
    <w:rsid w:val="00DE34CF"/>
    <w:rsid w:val="00E054E2"/>
    <w:rsid w:val="00E13F3D"/>
    <w:rsid w:val="00E34898"/>
    <w:rsid w:val="00E56357"/>
    <w:rsid w:val="00EA4929"/>
    <w:rsid w:val="00EB09B7"/>
    <w:rsid w:val="00ED3AF4"/>
    <w:rsid w:val="00EE7D7C"/>
    <w:rsid w:val="00F01566"/>
    <w:rsid w:val="00F25D98"/>
    <w:rsid w:val="00F300FB"/>
    <w:rsid w:val="00F53069"/>
    <w:rsid w:val="00F7706E"/>
    <w:rsid w:val="00FA25C6"/>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semiHidden/>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semiHidden/>
    <w:unhideWhenUsed/>
    <w:rsid w:val="000E2A0B"/>
    <w:pPr>
      <w:spacing w:after="120"/>
    </w:pPr>
  </w:style>
  <w:style w:type="character" w:customStyle="1" w:styleId="BodyTextChar">
    <w:name w:val="Body Text Char"/>
    <w:basedOn w:val="DefaultParagraphFont"/>
    <w:link w:val="BodyText"/>
    <w:semiHidden/>
    <w:rsid w:val="000E2A0B"/>
    <w:rPr>
      <w:rFonts w:ascii="Times New Roman" w:hAnsi="Times New Roman"/>
      <w:lang w:val="en-GB" w:eastAsia="en-US"/>
    </w:rPr>
  </w:style>
  <w:style w:type="paragraph" w:styleId="BodyText2">
    <w:name w:val="Body Text 2"/>
    <w:basedOn w:val="Normal"/>
    <w:link w:val="BodyText2Char"/>
    <w:semiHidden/>
    <w:unhideWhenUsed/>
    <w:rsid w:val="000E2A0B"/>
    <w:pPr>
      <w:spacing w:after="120" w:line="480" w:lineRule="auto"/>
    </w:pPr>
  </w:style>
  <w:style w:type="character" w:customStyle="1" w:styleId="BodyText2Char">
    <w:name w:val="Body Text 2 Char"/>
    <w:basedOn w:val="DefaultParagraphFont"/>
    <w:link w:val="BodyText2"/>
    <w:semiHidden/>
    <w:rsid w:val="000E2A0B"/>
    <w:rPr>
      <w:rFonts w:ascii="Times New Roman" w:hAnsi="Times New Roman"/>
      <w:lang w:val="en-GB" w:eastAsia="en-US"/>
    </w:rPr>
  </w:style>
  <w:style w:type="paragraph" w:styleId="BodyText3">
    <w:name w:val="Body Text 3"/>
    <w:basedOn w:val="Normal"/>
    <w:link w:val="BodyText3Char"/>
    <w:semiHidden/>
    <w:unhideWhenUsed/>
    <w:rsid w:val="000E2A0B"/>
    <w:pPr>
      <w:spacing w:after="120"/>
    </w:pPr>
    <w:rPr>
      <w:sz w:val="16"/>
      <w:szCs w:val="16"/>
    </w:rPr>
  </w:style>
  <w:style w:type="character" w:customStyle="1" w:styleId="BodyText3Char">
    <w:name w:val="Body Text 3 Char"/>
    <w:basedOn w:val="DefaultParagraphFont"/>
    <w:link w:val="BodyText3"/>
    <w:semiHidden/>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semiHidden/>
    <w:unhideWhenUsed/>
    <w:rsid w:val="000E2A0B"/>
    <w:pPr>
      <w:spacing w:after="120"/>
      <w:ind w:left="283"/>
    </w:pPr>
  </w:style>
  <w:style w:type="character" w:customStyle="1" w:styleId="BodyTextIndentChar">
    <w:name w:val="Body Text Indent Char"/>
    <w:basedOn w:val="DefaultParagraphFont"/>
    <w:link w:val="BodyTextIndent"/>
    <w:semiHidden/>
    <w:rsid w:val="000E2A0B"/>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0E2A0B"/>
    <w:pPr>
      <w:spacing w:after="180"/>
      <w:ind w:left="360" w:firstLine="360"/>
    </w:pPr>
  </w:style>
  <w:style w:type="character" w:customStyle="1" w:styleId="BodyTextFirstIndent2Char">
    <w:name w:val="Body Text First Indent 2 Char"/>
    <w:basedOn w:val="BodyTextIndentChar"/>
    <w:link w:val="BodyTextFirstIndent2"/>
    <w:semiHidden/>
    <w:rsid w:val="000E2A0B"/>
    <w:rPr>
      <w:rFonts w:ascii="Times New Roman" w:hAnsi="Times New Roman"/>
      <w:lang w:val="en-GB" w:eastAsia="en-US"/>
    </w:rPr>
  </w:style>
  <w:style w:type="paragraph" w:styleId="BodyTextIndent2">
    <w:name w:val="Body Text Indent 2"/>
    <w:basedOn w:val="Normal"/>
    <w:link w:val="BodyTextIndent2Char"/>
    <w:semiHidden/>
    <w:unhideWhenUsed/>
    <w:rsid w:val="000E2A0B"/>
    <w:pPr>
      <w:spacing w:after="120" w:line="480" w:lineRule="auto"/>
      <w:ind w:left="283"/>
    </w:pPr>
  </w:style>
  <w:style w:type="character" w:customStyle="1" w:styleId="BodyTextIndent2Char">
    <w:name w:val="Body Text Indent 2 Char"/>
    <w:basedOn w:val="DefaultParagraphFont"/>
    <w:link w:val="BodyTextIndent2"/>
    <w:semiHidden/>
    <w:rsid w:val="000E2A0B"/>
    <w:rPr>
      <w:rFonts w:ascii="Times New Roman" w:hAnsi="Times New Roman"/>
      <w:lang w:val="en-GB" w:eastAsia="en-US"/>
    </w:rPr>
  </w:style>
  <w:style w:type="paragraph" w:styleId="BodyTextIndent3">
    <w:name w:val="Body Text Indent 3"/>
    <w:basedOn w:val="Normal"/>
    <w:link w:val="BodyTextIndent3Char"/>
    <w:semiHidden/>
    <w:unhideWhenUsed/>
    <w:rsid w:val="000E2A0B"/>
    <w:pPr>
      <w:spacing w:after="120"/>
      <w:ind w:left="283"/>
    </w:pPr>
    <w:rPr>
      <w:sz w:val="16"/>
      <w:szCs w:val="16"/>
    </w:rPr>
  </w:style>
  <w:style w:type="character" w:customStyle="1" w:styleId="BodyTextIndent3Char">
    <w:name w:val="Body Text Indent 3 Char"/>
    <w:basedOn w:val="DefaultParagraphFont"/>
    <w:link w:val="BodyTextIndent3"/>
    <w:semiHidden/>
    <w:rsid w:val="000E2A0B"/>
    <w:rPr>
      <w:rFonts w:ascii="Times New Roman" w:hAnsi="Times New Roman"/>
      <w:sz w:val="16"/>
      <w:szCs w:val="16"/>
      <w:lang w:val="en-GB" w:eastAsia="en-US"/>
    </w:rPr>
  </w:style>
  <w:style w:type="paragraph" w:styleId="Caption">
    <w:name w:val="caption"/>
    <w:basedOn w:val="Normal"/>
    <w:next w:val="Normal"/>
    <w:semiHidden/>
    <w:unhideWhenUsed/>
    <w:qFormat/>
    <w:rsid w:val="000E2A0B"/>
    <w:pPr>
      <w:spacing w:after="200"/>
    </w:pPr>
    <w:rPr>
      <w:i/>
      <w:iCs/>
      <w:color w:val="1F497D" w:themeColor="text2"/>
      <w:sz w:val="18"/>
      <w:szCs w:val="18"/>
    </w:rPr>
  </w:style>
  <w:style w:type="paragraph" w:styleId="Closing">
    <w:name w:val="Closing"/>
    <w:basedOn w:val="Normal"/>
    <w:link w:val="ClosingChar"/>
    <w:semiHidden/>
    <w:unhideWhenUsed/>
    <w:rsid w:val="000E2A0B"/>
    <w:pPr>
      <w:spacing w:after="0"/>
      <w:ind w:left="4252"/>
    </w:pPr>
  </w:style>
  <w:style w:type="character" w:customStyle="1" w:styleId="ClosingChar">
    <w:name w:val="Closing Char"/>
    <w:basedOn w:val="DefaultParagraphFont"/>
    <w:link w:val="Closing"/>
    <w:semiHidden/>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semiHidden/>
    <w:unhideWhenUsed/>
    <w:rsid w:val="000E2A0B"/>
    <w:pPr>
      <w:spacing w:after="0"/>
    </w:pPr>
  </w:style>
  <w:style w:type="character" w:customStyle="1" w:styleId="E-mailSignatureChar">
    <w:name w:val="E-mail Signature Char"/>
    <w:basedOn w:val="DefaultParagraphFont"/>
    <w:link w:val="E-mailSignature"/>
    <w:semiHidden/>
    <w:rsid w:val="000E2A0B"/>
    <w:rPr>
      <w:rFonts w:ascii="Times New Roman" w:hAnsi="Times New Roman"/>
      <w:lang w:val="en-GB" w:eastAsia="en-US"/>
    </w:rPr>
  </w:style>
  <w:style w:type="paragraph" w:styleId="EndnoteText">
    <w:name w:val="endnote text"/>
    <w:basedOn w:val="Normal"/>
    <w:link w:val="EndnoteTextChar"/>
    <w:semiHidden/>
    <w:unhideWhenUsed/>
    <w:rsid w:val="000E2A0B"/>
    <w:pPr>
      <w:spacing w:after="0"/>
    </w:pPr>
  </w:style>
  <w:style w:type="character" w:customStyle="1" w:styleId="EndnoteTextChar">
    <w:name w:val="Endnote Text Char"/>
    <w:basedOn w:val="DefaultParagraphFont"/>
    <w:link w:val="EndnoteText"/>
    <w:semiHidden/>
    <w:rsid w:val="000E2A0B"/>
    <w:rPr>
      <w:rFonts w:ascii="Times New Roman" w:hAnsi="Times New Roman"/>
      <w:lang w:val="en-GB" w:eastAsia="en-US"/>
    </w:rPr>
  </w:style>
  <w:style w:type="paragraph" w:styleId="EnvelopeAddress">
    <w:name w:val="envelope address"/>
    <w:basedOn w:val="Normal"/>
    <w:semiHidden/>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0E2A0B"/>
    <w:pPr>
      <w:spacing w:after="0"/>
    </w:pPr>
    <w:rPr>
      <w:i/>
      <w:iCs/>
    </w:rPr>
  </w:style>
  <w:style w:type="character" w:customStyle="1" w:styleId="HTMLAddressChar">
    <w:name w:val="HTML Address Char"/>
    <w:basedOn w:val="DefaultParagraphFont"/>
    <w:link w:val="HTMLAddress"/>
    <w:semiHidden/>
    <w:rsid w:val="000E2A0B"/>
    <w:rPr>
      <w:rFonts w:ascii="Times New Roman" w:hAnsi="Times New Roman"/>
      <w:i/>
      <w:iCs/>
      <w:lang w:val="en-GB" w:eastAsia="en-US"/>
    </w:rPr>
  </w:style>
  <w:style w:type="paragraph" w:styleId="HTMLPreformatted">
    <w:name w:val="HTML Preformatted"/>
    <w:basedOn w:val="Normal"/>
    <w:link w:val="HTMLPreformattedChar"/>
    <w:semiHidden/>
    <w:unhideWhenUsed/>
    <w:rsid w:val="000E2A0B"/>
    <w:pPr>
      <w:spacing w:after="0"/>
    </w:pPr>
    <w:rPr>
      <w:rFonts w:ascii="Consolas" w:hAnsi="Consolas"/>
    </w:rPr>
  </w:style>
  <w:style w:type="character" w:customStyle="1" w:styleId="HTMLPreformattedChar">
    <w:name w:val="HTML Preformatted Char"/>
    <w:basedOn w:val="DefaultParagraphFont"/>
    <w:link w:val="HTMLPreformatted"/>
    <w:semiHidden/>
    <w:rsid w:val="000E2A0B"/>
    <w:rPr>
      <w:rFonts w:ascii="Consolas" w:hAnsi="Consolas"/>
      <w:lang w:val="en-GB" w:eastAsia="en-US"/>
    </w:rPr>
  </w:style>
  <w:style w:type="paragraph" w:styleId="Index3">
    <w:name w:val="index 3"/>
    <w:basedOn w:val="Normal"/>
    <w:next w:val="Normal"/>
    <w:semiHidden/>
    <w:unhideWhenUsed/>
    <w:rsid w:val="000E2A0B"/>
    <w:pPr>
      <w:spacing w:after="0"/>
      <w:ind w:left="600" w:hanging="200"/>
    </w:pPr>
  </w:style>
  <w:style w:type="paragraph" w:styleId="Index4">
    <w:name w:val="index 4"/>
    <w:basedOn w:val="Normal"/>
    <w:next w:val="Normal"/>
    <w:semiHidden/>
    <w:unhideWhenUsed/>
    <w:rsid w:val="000E2A0B"/>
    <w:pPr>
      <w:spacing w:after="0"/>
      <w:ind w:left="800" w:hanging="200"/>
    </w:pPr>
  </w:style>
  <w:style w:type="paragraph" w:styleId="Index5">
    <w:name w:val="index 5"/>
    <w:basedOn w:val="Normal"/>
    <w:next w:val="Normal"/>
    <w:semiHidden/>
    <w:unhideWhenUsed/>
    <w:rsid w:val="000E2A0B"/>
    <w:pPr>
      <w:spacing w:after="0"/>
      <w:ind w:left="1000" w:hanging="200"/>
    </w:pPr>
  </w:style>
  <w:style w:type="paragraph" w:styleId="Index6">
    <w:name w:val="index 6"/>
    <w:basedOn w:val="Normal"/>
    <w:next w:val="Normal"/>
    <w:semiHidden/>
    <w:unhideWhenUsed/>
    <w:rsid w:val="000E2A0B"/>
    <w:pPr>
      <w:spacing w:after="0"/>
      <w:ind w:left="1200" w:hanging="200"/>
    </w:pPr>
  </w:style>
  <w:style w:type="paragraph" w:styleId="Index7">
    <w:name w:val="index 7"/>
    <w:basedOn w:val="Normal"/>
    <w:next w:val="Normal"/>
    <w:semiHidden/>
    <w:unhideWhenUsed/>
    <w:rsid w:val="000E2A0B"/>
    <w:pPr>
      <w:spacing w:after="0"/>
      <w:ind w:left="1400" w:hanging="200"/>
    </w:pPr>
  </w:style>
  <w:style w:type="paragraph" w:styleId="Index8">
    <w:name w:val="index 8"/>
    <w:basedOn w:val="Normal"/>
    <w:next w:val="Normal"/>
    <w:semiHidden/>
    <w:unhideWhenUsed/>
    <w:rsid w:val="000E2A0B"/>
    <w:pPr>
      <w:spacing w:after="0"/>
      <w:ind w:left="1600" w:hanging="200"/>
    </w:pPr>
  </w:style>
  <w:style w:type="paragraph" w:styleId="Index9">
    <w:name w:val="index 9"/>
    <w:basedOn w:val="Normal"/>
    <w:next w:val="Normal"/>
    <w:semiHidden/>
    <w:unhideWhenUsed/>
    <w:rsid w:val="000E2A0B"/>
    <w:pPr>
      <w:spacing w:after="0"/>
      <w:ind w:left="1800" w:hanging="200"/>
    </w:pPr>
  </w:style>
  <w:style w:type="paragraph" w:styleId="IndexHeading">
    <w:name w:val="index heading"/>
    <w:basedOn w:val="Normal"/>
    <w:next w:val="Index1"/>
    <w:semiHidden/>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semiHidden/>
    <w:unhideWhenUsed/>
    <w:rsid w:val="000E2A0B"/>
    <w:pPr>
      <w:spacing w:after="120"/>
      <w:ind w:left="283"/>
      <w:contextualSpacing/>
    </w:pPr>
  </w:style>
  <w:style w:type="paragraph" w:styleId="ListContinue2">
    <w:name w:val="List Continue 2"/>
    <w:basedOn w:val="Normal"/>
    <w:semiHidden/>
    <w:unhideWhenUsed/>
    <w:rsid w:val="000E2A0B"/>
    <w:pPr>
      <w:spacing w:after="120"/>
      <w:ind w:left="566"/>
      <w:contextualSpacing/>
    </w:pPr>
  </w:style>
  <w:style w:type="paragraph" w:styleId="ListContinue3">
    <w:name w:val="List Continue 3"/>
    <w:basedOn w:val="Normal"/>
    <w:semiHidden/>
    <w:unhideWhenUsed/>
    <w:rsid w:val="000E2A0B"/>
    <w:pPr>
      <w:spacing w:after="120"/>
      <w:ind w:left="849"/>
      <w:contextualSpacing/>
    </w:pPr>
  </w:style>
  <w:style w:type="paragraph" w:styleId="ListContinue4">
    <w:name w:val="List Continue 4"/>
    <w:basedOn w:val="Normal"/>
    <w:semiHidden/>
    <w:unhideWhenUsed/>
    <w:rsid w:val="000E2A0B"/>
    <w:pPr>
      <w:spacing w:after="120"/>
      <w:ind w:left="1132"/>
      <w:contextualSpacing/>
    </w:pPr>
  </w:style>
  <w:style w:type="paragraph" w:styleId="ListContinue5">
    <w:name w:val="List Continue 5"/>
    <w:basedOn w:val="Normal"/>
    <w:semiHidden/>
    <w:unhideWhenUsed/>
    <w:rsid w:val="000E2A0B"/>
    <w:pPr>
      <w:spacing w:after="120"/>
      <w:ind w:left="1415"/>
      <w:contextualSpacing/>
    </w:pPr>
  </w:style>
  <w:style w:type="paragraph" w:styleId="ListNumber3">
    <w:name w:val="List Number 3"/>
    <w:basedOn w:val="Normal"/>
    <w:semiHidden/>
    <w:unhideWhenUsed/>
    <w:rsid w:val="000E2A0B"/>
    <w:pPr>
      <w:numPr>
        <w:numId w:val="1"/>
      </w:numPr>
      <w:contextualSpacing/>
    </w:pPr>
  </w:style>
  <w:style w:type="paragraph" w:styleId="ListNumber4">
    <w:name w:val="List Number 4"/>
    <w:basedOn w:val="Normal"/>
    <w:semiHidden/>
    <w:unhideWhenUsed/>
    <w:rsid w:val="000E2A0B"/>
    <w:pPr>
      <w:numPr>
        <w:numId w:val="2"/>
      </w:numPr>
      <w:contextualSpacing/>
    </w:pPr>
  </w:style>
  <w:style w:type="paragraph" w:styleId="ListNumber5">
    <w:name w:val="List Number 5"/>
    <w:basedOn w:val="Normal"/>
    <w:semiHidden/>
    <w:unhideWhenUsed/>
    <w:rsid w:val="000E2A0B"/>
    <w:pPr>
      <w:numPr>
        <w:numId w:val="3"/>
      </w:numPr>
      <w:contextualSpacing/>
    </w:pPr>
  </w:style>
  <w:style w:type="paragraph" w:styleId="ListParagraph">
    <w:name w:val="List Paragraph"/>
    <w:basedOn w:val="Normal"/>
    <w:uiPriority w:val="34"/>
    <w:qFormat/>
    <w:rsid w:val="000E2A0B"/>
    <w:pPr>
      <w:ind w:left="720"/>
      <w:contextualSpacing/>
    </w:pPr>
  </w:style>
  <w:style w:type="paragraph" w:styleId="MacroText">
    <w:name w:val="macro"/>
    <w:link w:val="MacroTextChar"/>
    <w:semiHidden/>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0E2A0B"/>
    <w:rPr>
      <w:rFonts w:ascii="Consolas" w:hAnsi="Consolas"/>
      <w:lang w:val="en-GB" w:eastAsia="en-US"/>
    </w:rPr>
  </w:style>
  <w:style w:type="paragraph" w:styleId="MessageHeader">
    <w:name w:val="Message Header"/>
    <w:basedOn w:val="Normal"/>
    <w:link w:val="MessageHeaderChar"/>
    <w:semiHidden/>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semiHidden/>
    <w:unhideWhenUsed/>
    <w:rsid w:val="000E2A0B"/>
    <w:rPr>
      <w:sz w:val="24"/>
      <w:szCs w:val="24"/>
    </w:rPr>
  </w:style>
  <w:style w:type="paragraph" w:styleId="NormalIndent">
    <w:name w:val="Normal Indent"/>
    <w:basedOn w:val="Normal"/>
    <w:semiHidden/>
    <w:unhideWhenUsed/>
    <w:rsid w:val="000E2A0B"/>
    <w:pPr>
      <w:ind w:left="720"/>
    </w:pPr>
  </w:style>
  <w:style w:type="paragraph" w:styleId="NoteHeading">
    <w:name w:val="Note Heading"/>
    <w:basedOn w:val="Normal"/>
    <w:next w:val="Normal"/>
    <w:link w:val="NoteHeadingChar"/>
    <w:semiHidden/>
    <w:unhideWhenUsed/>
    <w:rsid w:val="000E2A0B"/>
    <w:pPr>
      <w:spacing w:after="0"/>
    </w:pPr>
  </w:style>
  <w:style w:type="character" w:customStyle="1" w:styleId="NoteHeadingChar">
    <w:name w:val="Note Heading Char"/>
    <w:basedOn w:val="DefaultParagraphFont"/>
    <w:link w:val="NoteHeading"/>
    <w:semiHidden/>
    <w:rsid w:val="000E2A0B"/>
    <w:rPr>
      <w:rFonts w:ascii="Times New Roman" w:hAnsi="Times New Roman"/>
      <w:lang w:val="en-GB" w:eastAsia="en-US"/>
    </w:rPr>
  </w:style>
  <w:style w:type="paragraph" w:styleId="PlainText">
    <w:name w:val="Plain Text"/>
    <w:basedOn w:val="Normal"/>
    <w:link w:val="PlainTextChar"/>
    <w:semiHidden/>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semiHidden/>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semiHidden/>
    <w:unhideWhenUsed/>
    <w:rsid w:val="000E2A0B"/>
    <w:pPr>
      <w:spacing w:after="0"/>
      <w:ind w:left="4252"/>
    </w:pPr>
  </w:style>
  <w:style w:type="character" w:customStyle="1" w:styleId="SignatureChar">
    <w:name w:val="Signature Char"/>
    <w:basedOn w:val="DefaultParagraphFont"/>
    <w:link w:val="Signature"/>
    <w:semiHidden/>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0E2A0B"/>
    <w:pPr>
      <w:spacing w:after="0"/>
      <w:ind w:left="200" w:hanging="200"/>
    </w:pPr>
  </w:style>
  <w:style w:type="paragraph" w:styleId="TableofFigures">
    <w:name w:val="table of figures"/>
    <w:basedOn w:val="Normal"/>
    <w:next w:val="Normal"/>
    <w:semiHidden/>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EXCar">
    <w:name w:val="EX Car"/>
    <w:link w:val="EX"/>
    <w:locked/>
    <w:rsid w:val="0064135C"/>
    <w:rPr>
      <w:rFonts w:ascii="Times New Roman" w:hAnsi="Times New Roman"/>
      <w:lang w:val="en-GB" w:eastAsia="en-US"/>
    </w:rPr>
  </w:style>
  <w:style w:type="character" w:customStyle="1" w:styleId="B1Char">
    <w:name w:val="B1 Char"/>
    <w:link w:val="B1"/>
    <w:qFormat/>
    <w:rsid w:val="0064135C"/>
    <w:rPr>
      <w:rFonts w:ascii="Times New Roman" w:hAnsi="Times New Roman"/>
      <w:lang w:val="en-GB" w:eastAsia="en-US"/>
    </w:rPr>
  </w:style>
  <w:style w:type="character" w:styleId="UnresolvedMention">
    <w:name w:val="Unresolved Mention"/>
    <w:basedOn w:val="DefaultParagraphFont"/>
    <w:uiPriority w:val="99"/>
    <w:semiHidden/>
    <w:unhideWhenUsed/>
    <w:rsid w:val="0064135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0860456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230076034">
      <w:bodyDiv w:val="1"/>
      <w:marLeft w:val="0"/>
      <w:marRight w:val="0"/>
      <w:marTop w:val="0"/>
      <w:marBottom w:val="0"/>
      <w:divBdr>
        <w:top w:val="none" w:sz="0" w:space="0" w:color="auto"/>
        <w:left w:val="none" w:sz="0" w:space="0" w:color="auto"/>
        <w:bottom w:val="none" w:sz="0" w:space="0" w:color="auto"/>
        <w:right w:val="none" w:sz="0" w:space="0" w:color="auto"/>
      </w:divBdr>
    </w:div>
    <w:div w:id="1477069193">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62879234">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 w:id="2087024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B95960-F1D6-4FE0-8DBB-7B40B5EF18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4</Pages>
  <Words>1210</Words>
  <Characters>6901</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2023-09-28T06:24:00Z</dcterms:created>
  <dcterms:modified xsi:type="dcterms:W3CDTF">2023-09-28T06:29:00Z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(3)XAlnVneB8yIuxFQ6NlyPh8VH+1pFeTkH4+Q3KMPQJ4pvqE/OLpoSqEICeBFp8TSXNJQK6cgT
XbxMx/CFhbE9wrbIj4zn+RM7y7FjG9RGhhA0ZGlLvHSEk5xxtfSD0VEVEH0pP8GRFlAwPjme
CpO6scFYchKMBATBpJqdJvf0BHOuToQMl0K9wb5eLAWVaA74QEG213PWGw1yjk3ntBR5yzB7
+XroHBpYEQQaWxJHZw</vt:lpwstr>
  </property>
  <property fmtid="{D5CDD505-2E9C-101B-9397-08002B2CF9AE}" pid="22" name="_2015_ms_pID_7253431">
    <vt:lpwstr>W8bnWISUnPR2CfmpKgtvQ71ZN3DZpFHnZn/+mTSC6auo+gdk8gcrx+
Xc2eZS8uFKk86w6LGMFM/eMHnaHZIfoxJjdteY4shLruyTSAo4WVMw4anPAX89An78lfn4Zw
bpjw/vJ/lMNTgW5ZXCptzPsQycFHOvqW9cRLwwglAsNoMMCms5/glEzvs8nWBJvPeWE/82Cl
eJPc6LGnrzthxcAHQ2Lrly9DLpAm8G0oJRSB</vt:lpwstr>
  </property>
  <property fmtid="{D5CDD505-2E9C-101B-9397-08002B2CF9AE}" pid="23" name="_2015_ms_pID_7253432">
    <vt:lpwstr>1w==</vt:lpwstr>
  </property>
</Properties>
</file>